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E0467" w14:textId="59B7F862" w:rsidR="00211836" w:rsidRDefault="00D65EE6">
      <w:pPr>
        <w:widowControl w:val="0"/>
        <w:tabs>
          <w:tab w:val="right" w:pos="9639"/>
        </w:tabs>
        <w:spacing w:after="0"/>
        <w:rPr>
          <w:rFonts w:ascii="Arial" w:hAnsi="Arial"/>
          <w:b/>
          <w:bCs/>
          <w:i/>
          <w:sz w:val="24"/>
          <w:szCs w:val="24"/>
        </w:rPr>
      </w:pPr>
      <w:r>
        <w:rPr>
          <w:rFonts w:ascii="Arial" w:hAnsi="Arial"/>
          <w:b/>
          <w:bCs/>
          <w:sz w:val="24"/>
          <w:szCs w:val="24"/>
        </w:rPr>
        <w:t>3GPP T</w:t>
      </w:r>
      <w:bookmarkStart w:id="0" w:name="_Ref452454252"/>
      <w:bookmarkEnd w:id="0"/>
      <w:r>
        <w:rPr>
          <w:rFonts w:ascii="Arial" w:hAnsi="Arial"/>
          <w:b/>
          <w:bCs/>
          <w:sz w:val="24"/>
          <w:szCs w:val="24"/>
        </w:rPr>
        <w:t xml:space="preserve">SG-RAN </w:t>
      </w:r>
      <w:r>
        <w:rPr>
          <w:rFonts w:ascii="Arial" w:hAnsi="Arial"/>
          <w:b/>
          <w:sz w:val="24"/>
          <w:szCs w:val="24"/>
        </w:rPr>
        <w:t>WG2 Meeting#109</w:t>
      </w:r>
      <w:r>
        <w:rPr>
          <w:rFonts w:ascii="Arial" w:hAnsi="Arial"/>
          <w:b/>
          <w:bCs/>
          <w:sz w:val="24"/>
          <w:szCs w:val="24"/>
        </w:rPr>
        <w:t xml:space="preserve">                                                               </w:t>
      </w:r>
      <w:bookmarkStart w:id="1" w:name="_GoBack"/>
      <w:bookmarkEnd w:id="1"/>
      <w:r w:rsidR="008928A9" w:rsidRPr="008928A9">
        <w:rPr>
          <w:rFonts w:ascii="Arial" w:hAnsi="Arial"/>
          <w:b/>
          <w:bCs/>
          <w:sz w:val="24"/>
          <w:szCs w:val="24"/>
        </w:rPr>
        <w:t>R2-2000227</w:t>
      </w:r>
      <w:r>
        <w:rPr>
          <w:rFonts w:ascii="Arial" w:hAnsi="Arial"/>
          <w:b/>
          <w:bCs/>
          <w:sz w:val="24"/>
          <w:szCs w:val="24"/>
        </w:rPr>
        <w:t xml:space="preserve"> </w:t>
      </w:r>
    </w:p>
    <w:p w14:paraId="067E0468" w14:textId="77777777" w:rsidR="00211836" w:rsidRDefault="00D65EE6">
      <w:pPr>
        <w:overflowPunct/>
        <w:autoSpaceDE/>
        <w:autoSpaceDN/>
        <w:adjustRightInd/>
        <w:spacing w:after="120"/>
        <w:outlineLvl w:val="0"/>
        <w:rPr>
          <w:rFonts w:ascii="Arial" w:hAnsi="Arial"/>
          <w:b/>
          <w:sz w:val="24"/>
        </w:rPr>
      </w:pPr>
      <w:r>
        <w:rPr>
          <w:rFonts w:ascii="Arial" w:hAnsi="Arial"/>
          <w:b/>
          <w:sz w:val="24"/>
          <w:szCs w:val="24"/>
        </w:rPr>
        <w:t>Athens, Greece, 24</w:t>
      </w:r>
      <w:r>
        <w:rPr>
          <w:rFonts w:ascii="Arial" w:hAnsi="Arial"/>
          <w:b/>
          <w:sz w:val="24"/>
          <w:szCs w:val="24"/>
          <w:vertAlign w:val="superscript"/>
        </w:rPr>
        <w:t xml:space="preserve">th </w:t>
      </w:r>
      <w:r>
        <w:rPr>
          <w:rFonts w:ascii="Arial" w:hAnsi="Arial"/>
          <w:b/>
          <w:sz w:val="24"/>
          <w:szCs w:val="24"/>
        </w:rPr>
        <w:t>– 28</w:t>
      </w:r>
      <w:r>
        <w:rPr>
          <w:rFonts w:ascii="Arial" w:hAnsi="Arial"/>
          <w:b/>
          <w:sz w:val="24"/>
          <w:szCs w:val="24"/>
          <w:vertAlign w:val="superscript"/>
        </w:rPr>
        <w:t>th</w:t>
      </w:r>
      <w:r>
        <w:rPr>
          <w:rFonts w:ascii="Arial" w:hAnsi="Arial"/>
          <w:b/>
          <w:sz w:val="24"/>
          <w:szCs w:val="24"/>
        </w:rPr>
        <w:t xml:space="preserve"> February 2020</w:t>
      </w:r>
    </w:p>
    <w:p w14:paraId="067E0469" w14:textId="2912B162" w:rsidR="00211836" w:rsidRDefault="00D65EE6">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r>
      <w:r w:rsidR="001D7839" w:rsidRPr="001D7839">
        <w:rPr>
          <w:rFonts w:ascii="Arial" w:hAnsi="Arial" w:cs="Arial"/>
          <w:b/>
          <w:bCs/>
          <w:sz w:val="24"/>
        </w:rPr>
        <w:t>6.16.4</w:t>
      </w:r>
    </w:p>
    <w:p w14:paraId="067E046A" w14:textId="77777777" w:rsidR="00211836" w:rsidRDefault="00D65EE6">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067E046B" w14:textId="30E61B30" w:rsidR="00211836" w:rsidRDefault="00D65EE6">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87E36">
        <w:rPr>
          <w:rFonts w:ascii="Arial" w:hAnsi="Arial" w:cs="Arial"/>
          <w:b/>
          <w:bCs/>
          <w:sz w:val="24"/>
        </w:rPr>
        <w:t>Summary</w:t>
      </w:r>
      <w:r>
        <w:rPr>
          <w:rFonts w:ascii="Arial" w:hAnsi="Arial" w:cs="Arial"/>
          <w:b/>
          <w:bCs/>
          <w:sz w:val="24"/>
        </w:rPr>
        <w:t xml:space="preserve"> of email discussion [108#70] [NR-eMIMO]: BFR MAC CE</w:t>
      </w:r>
    </w:p>
    <w:p w14:paraId="067E046C" w14:textId="77777777" w:rsidR="00211836" w:rsidRDefault="00D65EE6">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67E046D" w14:textId="77777777" w:rsidR="00211836" w:rsidRDefault="00D65EE6">
      <w:pPr>
        <w:pStyle w:val="Heading1"/>
        <w:tabs>
          <w:tab w:val="clear" w:pos="432"/>
        </w:tabs>
        <w:rPr>
          <w:rFonts w:cs="Arial"/>
        </w:rPr>
      </w:pPr>
      <w:r>
        <w:rPr>
          <w:rFonts w:cs="Arial"/>
        </w:rPr>
        <w:t>Introduction</w:t>
      </w:r>
    </w:p>
    <w:p w14:paraId="067E046E" w14:textId="77777777" w:rsidR="00211836" w:rsidRDefault="00D65EE6">
      <w:pPr>
        <w:pStyle w:val="EmailDiscussion"/>
        <w:numPr>
          <w:ilvl w:val="0"/>
          <w:numId w:val="0"/>
        </w:numPr>
        <w:rPr>
          <w:rFonts w:ascii="Times New Roman" w:hAnsi="Times New Roman" w:cs="Times New Roman"/>
          <w:b w:val="0"/>
        </w:rPr>
      </w:pPr>
      <w:r>
        <w:rPr>
          <w:rFonts w:ascii="Times New Roman" w:hAnsi="Times New Roman" w:cs="Times New Roman"/>
          <w:b w:val="0"/>
        </w:rPr>
        <w:t>This contribution is to progress on the following email discussion:</w:t>
      </w:r>
    </w:p>
    <w:p w14:paraId="067E046F" w14:textId="77777777" w:rsidR="00211836" w:rsidRDefault="00D65EE6">
      <w:pPr>
        <w:pStyle w:val="EmailDiscussion"/>
        <w:numPr>
          <w:ilvl w:val="0"/>
          <w:numId w:val="0"/>
        </w:numPr>
        <w:ind w:leftChars="300" w:left="600"/>
        <w:rPr>
          <w:rFonts w:ascii="Times New Roman" w:hAnsi="Times New Roman" w:cs="Times New Roman"/>
        </w:rPr>
      </w:pPr>
      <w:r>
        <w:rPr>
          <w:rFonts w:ascii="Times New Roman" w:hAnsi="Times New Roman" w:cs="Times New Roman"/>
        </w:rPr>
        <w:t>[108#70][NR eMIMO] BFR MAC CE (Samsung)</w:t>
      </w:r>
    </w:p>
    <w:p w14:paraId="067E0470" w14:textId="77777777" w:rsidR="00211836" w:rsidRDefault="00D65EE6">
      <w:pPr>
        <w:pStyle w:val="EmailDiscussion2"/>
        <w:numPr>
          <w:ilvl w:val="0"/>
          <w:numId w:val="4"/>
        </w:numPr>
        <w:ind w:leftChars="500" w:left="1400"/>
        <w:rPr>
          <w:rFonts w:ascii="Times New Roman" w:hAnsi="Times New Roman" w:cs="Times New Roman"/>
          <w:lang w:val="en-CA"/>
        </w:rPr>
      </w:pPr>
      <w:r>
        <w:rPr>
          <w:rFonts w:ascii="Times New Roman" w:hAnsi="Times New Roman" w:cs="Times New Roman"/>
          <w:lang w:val="en-CA"/>
        </w:rPr>
        <w:t>Intended outcome: BFR MAC CE Design</w:t>
      </w:r>
    </w:p>
    <w:p w14:paraId="067E0471" w14:textId="77777777" w:rsidR="00211836" w:rsidRDefault="00D65EE6">
      <w:pPr>
        <w:pStyle w:val="Heading1"/>
        <w:tabs>
          <w:tab w:val="clear" w:pos="432"/>
        </w:tabs>
        <w:rPr>
          <w:rFonts w:cs="Arial"/>
        </w:rPr>
      </w:pPr>
      <w:r>
        <w:rPr>
          <w:rFonts w:cs="Arial"/>
        </w:rPr>
        <w:t>Discussion</w:t>
      </w:r>
    </w:p>
    <w:p w14:paraId="067E0472" w14:textId="77777777" w:rsidR="00211836" w:rsidRDefault="00D65EE6">
      <w:pPr>
        <w:spacing w:after="80"/>
        <w:rPr>
          <w:rFonts w:eastAsia="Calibri Light"/>
          <w:szCs w:val="24"/>
          <w:lang w:eastAsia="en-GB"/>
        </w:rPr>
      </w:pPr>
      <w:r>
        <w:rPr>
          <w:rFonts w:eastAsia="Calibri Light"/>
          <w:szCs w:val="24"/>
          <w:lang w:eastAsia="en-GB"/>
        </w:rPr>
        <w:t>RAN2 has discussed BFR MAC CE contents in RAN2 #108 and following agreements [1] were made:</w:t>
      </w:r>
    </w:p>
    <w:p w14:paraId="067E0473" w14:textId="77777777" w:rsidR="00211836" w:rsidRDefault="00D65EE6">
      <w:pPr>
        <w:numPr>
          <w:ilvl w:val="0"/>
          <w:numId w:val="5"/>
        </w:numPr>
        <w:spacing w:after="80"/>
        <w:rPr>
          <w:rFonts w:eastAsia="MS Mincho"/>
          <w:szCs w:val="24"/>
          <w:lang w:val="zh-CN" w:eastAsia="zh-CN"/>
        </w:rPr>
      </w:pPr>
      <w:r>
        <w:rPr>
          <w:rFonts w:eastAsia="MS Mincho"/>
          <w:szCs w:val="24"/>
          <w:lang w:val="zh-CN" w:eastAsia="zh-CN"/>
        </w:rPr>
        <w:t>SCell BFR MAC CE can carry information of multiple failed SCells, i.e., multiple entry format for SCell BFR MAC CE is defined.</w:t>
      </w:r>
    </w:p>
    <w:p w14:paraId="067E0474" w14:textId="77777777" w:rsidR="00211836" w:rsidRDefault="00D65EE6">
      <w:pPr>
        <w:numPr>
          <w:ilvl w:val="0"/>
          <w:numId w:val="5"/>
        </w:numPr>
        <w:spacing w:after="80"/>
        <w:rPr>
          <w:rFonts w:eastAsia="MS Mincho"/>
          <w:szCs w:val="24"/>
          <w:lang w:val="zh-CN" w:eastAsia="zh-CN"/>
        </w:rPr>
      </w:pPr>
      <w:r>
        <w:rPr>
          <w:rFonts w:eastAsia="MS Mincho"/>
          <w:szCs w:val="24"/>
          <w:lang w:val="zh-CN" w:eastAsia="zh-CN"/>
        </w:rPr>
        <w:t>For each SCell, the SCell BFR MAC CE indicates the following information:</w:t>
      </w:r>
    </w:p>
    <w:p w14:paraId="067E0475" w14:textId="77777777" w:rsidR="00211836" w:rsidRDefault="00D65EE6">
      <w:pPr>
        <w:numPr>
          <w:ilvl w:val="1"/>
          <w:numId w:val="5"/>
        </w:numPr>
        <w:spacing w:after="80"/>
        <w:rPr>
          <w:rFonts w:eastAsia="MS Mincho"/>
          <w:szCs w:val="24"/>
          <w:lang w:val="zh-CN" w:eastAsia="zh-CN"/>
        </w:rPr>
      </w:pPr>
      <w:r>
        <w:rPr>
          <w:rFonts w:eastAsia="MS Mincho"/>
          <w:szCs w:val="24"/>
          <w:lang w:val="zh-CN" w:eastAsia="zh-CN"/>
        </w:rPr>
        <w:t>information about the failed SCell index;</w:t>
      </w:r>
    </w:p>
    <w:p w14:paraId="067E0476" w14:textId="77777777" w:rsidR="00211836" w:rsidRDefault="00D65EE6">
      <w:pPr>
        <w:numPr>
          <w:ilvl w:val="1"/>
          <w:numId w:val="5"/>
        </w:numPr>
        <w:spacing w:after="80"/>
        <w:rPr>
          <w:rFonts w:eastAsia="MS Mincho"/>
          <w:szCs w:val="24"/>
          <w:lang w:val="zh-CN" w:eastAsia="zh-CN"/>
        </w:rPr>
      </w:pPr>
      <w:r>
        <w:rPr>
          <w:rFonts w:eastAsia="MS Mincho"/>
          <w:szCs w:val="24"/>
          <w:lang w:val="zh-CN" w:eastAsia="zh-CN"/>
        </w:rPr>
        <w:t>indication if a new candidate beam RS is detected or not;</w:t>
      </w:r>
    </w:p>
    <w:p w14:paraId="067E0477" w14:textId="77777777" w:rsidR="00211836" w:rsidRDefault="00D65EE6">
      <w:pPr>
        <w:numPr>
          <w:ilvl w:val="1"/>
          <w:numId w:val="5"/>
        </w:numPr>
        <w:spacing w:after="80"/>
        <w:rPr>
          <w:rFonts w:eastAsia="MS Mincho"/>
          <w:szCs w:val="24"/>
          <w:lang w:val="zh-CN" w:eastAsia="zh-CN"/>
        </w:rPr>
      </w:pPr>
      <w:r>
        <w:rPr>
          <w:rFonts w:eastAsia="MS Mincho"/>
          <w:szCs w:val="24"/>
          <w:lang w:val="zh-CN" w:eastAsia="zh-CN"/>
        </w:rPr>
        <w:t>new candidate beam RS index (if available).</w:t>
      </w:r>
    </w:p>
    <w:p w14:paraId="067E0478" w14:textId="77777777" w:rsidR="00211836" w:rsidRDefault="00D65EE6">
      <w:pPr>
        <w:pStyle w:val="Heading2"/>
        <w:keepLines/>
        <w:tabs>
          <w:tab w:val="clear" w:pos="576"/>
        </w:tabs>
        <w:spacing w:before="180" w:after="180"/>
      </w:pPr>
      <w:r>
        <w:t>Issue 1: Information about the failed SCell index</w:t>
      </w:r>
    </w:p>
    <w:p w14:paraId="067E0479" w14:textId="77777777" w:rsidR="00211836" w:rsidRDefault="00D65EE6">
      <w:pPr>
        <w:spacing w:after="80"/>
        <w:rPr>
          <w:rFonts w:eastAsia="Calibri Light"/>
          <w:szCs w:val="24"/>
          <w:lang w:eastAsia="en-GB"/>
        </w:rPr>
      </w:pPr>
      <w:r>
        <w:rPr>
          <w:rFonts w:eastAsia="Calibri Light"/>
          <w:szCs w:val="24"/>
          <w:lang w:eastAsia="en-GB"/>
        </w:rPr>
        <w:t xml:space="preserve">Various options proposed to indicate the </w:t>
      </w:r>
      <w:r>
        <w:rPr>
          <w:rFonts w:eastAsia="MS Mincho"/>
          <w:szCs w:val="24"/>
          <w:lang w:val="zh-CN" w:eastAsia="zh-CN"/>
        </w:rPr>
        <w:t>information about the failed SCell index</w:t>
      </w:r>
      <w:r>
        <w:rPr>
          <w:rFonts w:eastAsia="Calibri Light"/>
          <w:szCs w:val="24"/>
          <w:lang w:eastAsia="en-GB"/>
        </w:rPr>
        <w:t xml:space="preserve"> are as follows:</w:t>
      </w:r>
    </w:p>
    <w:p w14:paraId="067E047A" w14:textId="77777777" w:rsidR="00211836" w:rsidRDefault="00D65EE6">
      <w:pPr>
        <w:spacing w:after="80"/>
        <w:rPr>
          <w:rFonts w:eastAsia="Calibri Light"/>
          <w:szCs w:val="24"/>
          <w:lang w:eastAsia="en-GB"/>
        </w:rPr>
      </w:pPr>
      <w:r>
        <w:t>Option 1: In [2][3][4][5], it is proposed to include a bitmap to indicate failed SCell indices</w:t>
      </w:r>
      <w:r>
        <w:rPr>
          <w:rFonts w:eastAsia="Calibri Light"/>
          <w:szCs w:val="24"/>
          <w:lang w:eastAsia="en-GB"/>
        </w:rPr>
        <w:t>. Each bit in the bitmap corresponds to an SCell. The bit corresponding to failed SCell is set to '1'. Otherwise the bit is set to '0'. Figure 1 and Figure 2 in appendix illustrates this option.</w:t>
      </w:r>
    </w:p>
    <w:p w14:paraId="067E047B" w14:textId="77777777" w:rsidR="00211836" w:rsidRDefault="00211836">
      <w:pPr>
        <w:spacing w:after="80"/>
        <w:rPr>
          <w:rFonts w:eastAsia="Calibri Light"/>
          <w:szCs w:val="24"/>
          <w:lang w:eastAsia="en-GB"/>
        </w:rPr>
      </w:pPr>
    </w:p>
    <w:p w14:paraId="067E047C" w14:textId="77777777" w:rsidR="00211836" w:rsidRDefault="00D65EE6">
      <w:pPr>
        <w:spacing w:after="80"/>
        <w:rPr>
          <w:rFonts w:eastAsia="Calibri Light"/>
          <w:szCs w:val="24"/>
          <w:lang w:eastAsia="en-GB"/>
        </w:rPr>
      </w:pPr>
      <w:r>
        <w:t xml:space="preserve">Option 2: In [6], it is proposed to </w:t>
      </w:r>
      <w:r>
        <w:rPr>
          <w:bCs/>
        </w:rPr>
        <w:t>include a 5 bit Serving Cell ID field for indicating the failed SCell.</w:t>
      </w:r>
      <w:r>
        <w:rPr>
          <w:rFonts w:eastAsia="Calibri Light"/>
          <w:szCs w:val="24"/>
          <w:lang w:eastAsia="en-GB"/>
        </w:rPr>
        <w:t xml:space="preserve"> Figure 3 in appendix illustrates this option.</w:t>
      </w:r>
    </w:p>
    <w:p w14:paraId="067E047D" w14:textId="77777777" w:rsidR="00211836" w:rsidRDefault="00211836">
      <w:pPr>
        <w:spacing w:after="80"/>
        <w:rPr>
          <w:rFonts w:eastAsia="Calibri Light"/>
          <w:szCs w:val="24"/>
          <w:lang w:eastAsia="en-GB"/>
        </w:rPr>
      </w:pPr>
    </w:p>
    <w:p w14:paraId="067E047E" w14:textId="77777777" w:rsidR="00211836" w:rsidRDefault="00D65EE6">
      <w:pPr>
        <w:spacing w:after="120"/>
        <w:rPr>
          <w:b/>
        </w:rPr>
      </w:pPr>
      <w:r>
        <w:rPr>
          <w:b/>
        </w:rPr>
        <w:t>Question 1: What are companies views on which option should be selected to indicate failed SCells?</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440"/>
      </w:tblGrid>
      <w:tr w:rsidR="00211836" w14:paraId="067E0482" w14:textId="77777777">
        <w:tc>
          <w:tcPr>
            <w:tcW w:w="1334" w:type="dxa"/>
            <w:shd w:val="clear" w:color="auto" w:fill="BFBFBF"/>
            <w:vAlign w:val="center"/>
          </w:tcPr>
          <w:p w14:paraId="067E047F" w14:textId="77777777" w:rsidR="00211836" w:rsidRDefault="00D65EE6">
            <w:pPr>
              <w:spacing w:after="120"/>
              <w:jc w:val="center"/>
              <w:rPr>
                <w:b/>
              </w:rPr>
            </w:pPr>
            <w:r>
              <w:rPr>
                <w:b/>
              </w:rPr>
              <w:t>Company</w:t>
            </w:r>
          </w:p>
        </w:tc>
        <w:tc>
          <w:tcPr>
            <w:tcW w:w="1440" w:type="dxa"/>
            <w:shd w:val="clear" w:color="auto" w:fill="BFBFBF"/>
            <w:vAlign w:val="center"/>
          </w:tcPr>
          <w:p w14:paraId="067E0480" w14:textId="77777777" w:rsidR="00211836" w:rsidRDefault="00D65EE6">
            <w:pPr>
              <w:spacing w:after="120"/>
              <w:jc w:val="center"/>
              <w:rPr>
                <w:b/>
              </w:rPr>
            </w:pPr>
            <w:r>
              <w:rPr>
                <w:b/>
              </w:rPr>
              <w:t>Preference</w:t>
            </w:r>
          </w:p>
        </w:tc>
        <w:tc>
          <w:tcPr>
            <w:tcW w:w="6440" w:type="dxa"/>
            <w:shd w:val="clear" w:color="auto" w:fill="BFBFBF"/>
            <w:vAlign w:val="center"/>
          </w:tcPr>
          <w:p w14:paraId="067E0481" w14:textId="77777777" w:rsidR="00211836" w:rsidRDefault="00D65EE6">
            <w:pPr>
              <w:spacing w:after="120"/>
              <w:jc w:val="center"/>
              <w:rPr>
                <w:b/>
              </w:rPr>
            </w:pPr>
            <w:r>
              <w:rPr>
                <w:b/>
              </w:rPr>
              <w:t>Comments</w:t>
            </w:r>
          </w:p>
        </w:tc>
      </w:tr>
      <w:tr w:rsidR="00211836" w14:paraId="067E0486" w14:textId="77777777">
        <w:tc>
          <w:tcPr>
            <w:tcW w:w="1334" w:type="dxa"/>
            <w:shd w:val="clear" w:color="auto" w:fill="auto"/>
          </w:tcPr>
          <w:p w14:paraId="067E0483" w14:textId="77777777" w:rsidR="00211836" w:rsidRDefault="00D65EE6">
            <w:pPr>
              <w:spacing w:after="120"/>
            </w:pPr>
            <w:r>
              <w:rPr>
                <w:rFonts w:hint="eastAsia"/>
              </w:rPr>
              <w:t>OPPO</w:t>
            </w:r>
          </w:p>
        </w:tc>
        <w:tc>
          <w:tcPr>
            <w:tcW w:w="1440" w:type="dxa"/>
            <w:shd w:val="clear" w:color="auto" w:fill="auto"/>
          </w:tcPr>
          <w:p w14:paraId="067E0484" w14:textId="77777777" w:rsidR="00211836" w:rsidRDefault="00D65EE6">
            <w:pPr>
              <w:spacing w:after="120"/>
            </w:pPr>
            <w:r>
              <w:t>O</w:t>
            </w:r>
            <w:r>
              <w:rPr>
                <w:rFonts w:hint="eastAsia"/>
              </w:rPr>
              <w:t xml:space="preserve">ption </w:t>
            </w:r>
            <w:r>
              <w:t>1</w:t>
            </w:r>
          </w:p>
        </w:tc>
        <w:tc>
          <w:tcPr>
            <w:tcW w:w="6440" w:type="dxa"/>
            <w:shd w:val="clear" w:color="auto" w:fill="auto"/>
          </w:tcPr>
          <w:p w14:paraId="067E0485" w14:textId="77777777" w:rsidR="00211836" w:rsidRDefault="00D65EE6">
            <w:pPr>
              <w:spacing w:after="120"/>
            </w:pPr>
            <w:r>
              <w:t>O</w:t>
            </w:r>
            <w:r>
              <w:rPr>
                <w:rFonts w:hint="eastAsia"/>
              </w:rPr>
              <w:t>ption</w:t>
            </w:r>
            <w:r>
              <w:t xml:space="preserve"> 1 is the straightforward way to carry information of multiple failed SCells</w:t>
            </w:r>
            <w:r>
              <w:rPr>
                <w:rFonts w:hint="eastAsia"/>
              </w:rPr>
              <w:t>.</w:t>
            </w:r>
            <w:r>
              <w:t xml:space="preserve"> And the signalling overhead can be reduced if the MAC CE carries multiple failed SCells’ info.</w:t>
            </w:r>
          </w:p>
        </w:tc>
      </w:tr>
      <w:tr w:rsidR="00211836" w14:paraId="067E048A" w14:textId="77777777">
        <w:tc>
          <w:tcPr>
            <w:tcW w:w="1334" w:type="dxa"/>
            <w:shd w:val="clear" w:color="auto" w:fill="auto"/>
          </w:tcPr>
          <w:p w14:paraId="067E0487" w14:textId="77777777" w:rsidR="00211836" w:rsidRDefault="00D65EE6">
            <w:pPr>
              <w:spacing w:after="120"/>
            </w:pPr>
            <w:r>
              <w:t>Nokia, Nokia Shanghai Bell</w:t>
            </w:r>
          </w:p>
        </w:tc>
        <w:tc>
          <w:tcPr>
            <w:tcW w:w="1440" w:type="dxa"/>
            <w:shd w:val="clear" w:color="auto" w:fill="auto"/>
          </w:tcPr>
          <w:p w14:paraId="067E0488" w14:textId="77777777" w:rsidR="00211836" w:rsidRDefault="00D65EE6">
            <w:pPr>
              <w:spacing w:after="120"/>
            </w:pPr>
            <w:r>
              <w:t>Option 1</w:t>
            </w:r>
          </w:p>
        </w:tc>
        <w:tc>
          <w:tcPr>
            <w:tcW w:w="6440" w:type="dxa"/>
            <w:shd w:val="clear" w:color="auto" w:fill="auto"/>
          </w:tcPr>
          <w:p w14:paraId="067E0489" w14:textId="77777777" w:rsidR="00211836" w:rsidRDefault="00D65EE6">
            <w:pPr>
              <w:spacing w:after="120"/>
            </w:pPr>
            <w:r>
              <w:t>Following the other MAC CEs with multiple entry format.</w:t>
            </w:r>
          </w:p>
        </w:tc>
      </w:tr>
      <w:tr w:rsidR="00211836" w14:paraId="067E048E" w14:textId="77777777">
        <w:tc>
          <w:tcPr>
            <w:tcW w:w="1334" w:type="dxa"/>
            <w:shd w:val="clear" w:color="auto" w:fill="auto"/>
          </w:tcPr>
          <w:p w14:paraId="067E048B" w14:textId="77777777" w:rsidR="00211836" w:rsidRDefault="00D65EE6">
            <w:pPr>
              <w:spacing w:after="120"/>
            </w:pPr>
            <w:r>
              <w:t>Apple</w:t>
            </w:r>
          </w:p>
        </w:tc>
        <w:tc>
          <w:tcPr>
            <w:tcW w:w="1440" w:type="dxa"/>
            <w:shd w:val="clear" w:color="auto" w:fill="auto"/>
          </w:tcPr>
          <w:p w14:paraId="067E048C" w14:textId="77777777" w:rsidR="00211836" w:rsidRDefault="00D65EE6">
            <w:pPr>
              <w:spacing w:after="120"/>
            </w:pPr>
            <w:r>
              <w:t>Option 1</w:t>
            </w:r>
          </w:p>
        </w:tc>
        <w:tc>
          <w:tcPr>
            <w:tcW w:w="6440" w:type="dxa"/>
            <w:shd w:val="clear" w:color="auto" w:fill="auto"/>
          </w:tcPr>
          <w:p w14:paraId="067E048D" w14:textId="77777777" w:rsidR="00211836" w:rsidRDefault="00D65EE6">
            <w:pPr>
              <w:spacing w:after="120"/>
              <w:rPr>
                <w:lang w:val="en-US" w:eastAsia="zh-CN"/>
              </w:rPr>
            </w:pPr>
            <w:r>
              <w:rPr>
                <w:lang w:val="en-US" w:eastAsia="zh-CN"/>
              </w:rPr>
              <w:t>It should follow the same design for the other MAC CE with multiple entry forma</w:t>
            </w:r>
          </w:p>
        </w:tc>
      </w:tr>
      <w:tr w:rsidR="00211836" w14:paraId="067E049D" w14:textId="77777777">
        <w:tc>
          <w:tcPr>
            <w:tcW w:w="1334" w:type="dxa"/>
            <w:shd w:val="clear" w:color="auto" w:fill="auto"/>
          </w:tcPr>
          <w:p w14:paraId="067E048F" w14:textId="77777777" w:rsidR="00211836" w:rsidRDefault="00D65EE6">
            <w:pPr>
              <w:spacing w:after="120"/>
              <w:rPr>
                <w:rFonts w:eastAsia="맑은 고딕"/>
                <w:lang w:eastAsia="ko-KR"/>
              </w:rPr>
            </w:pPr>
            <w:r>
              <w:rPr>
                <w:rFonts w:eastAsia="맑은 고딕"/>
                <w:lang w:eastAsia="ko-KR"/>
              </w:rPr>
              <w:t>LG</w:t>
            </w:r>
          </w:p>
        </w:tc>
        <w:tc>
          <w:tcPr>
            <w:tcW w:w="1440" w:type="dxa"/>
            <w:shd w:val="clear" w:color="auto" w:fill="auto"/>
          </w:tcPr>
          <w:p w14:paraId="067E0490" w14:textId="77777777" w:rsidR="00211836" w:rsidRDefault="00D65EE6">
            <w:pPr>
              <w:spacing w:after="120"/>
              <w:rPr>
                <w:rFonts w:eastAsia="맑은 고딕"/>
                <w:lang w:eastAsia="ko-KR"/>
              </w:rPr>
            </w:pPr>
            <w:r>
              <w:rPr>
                <w:rFonts w:eastAsia="맑은 고딕"/>
                <w:lang w:eastAsia="ko-KR"/>
              </w:rPr>
              <w:t>Option 1</w:t>
            </w:r>
          </w:p>
        </w:tc>
        <w:tc>
          <w:tcPr>
            <w:tcW w:w="6440" w:type="dxa"/>
            <w:shd w:val="clear" w:color="auto" w:fill="auto"/>
          </w:tcPr>
          <w:p w14:paraId="067E0491" w14:textId="77777777" w:rsidR="00211836" w:rsidRDefault="00D65EE6">
            <w:pPr>
              <w:spacing w:after="120"/>
            </w:pPr>
            <w:r>
              <w:t xml:space="preserve">RAN1 identified that beam failure on multiple SCells can occur simultaneously, and expects RAN2 to consider the simultaneous multiple SCell failure cases for designing the SCell BFR procedure in MAC as shown below: </w:t>
            </w:r>
          </w:p>
          <w:tbl>
            <w:tblPr>
              <w:tblW w:w="6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9"/>
            </w:tblGrid>
            <w:tr w:rsidR="00211836" w14:paraId="067E0495" w14:textId="77777777">
              <w:tc>
                <w:tcPr>
                  <w:tcW w:w="6209" w:type="dxa"/>
                  <w:tcBorders>
                    <w:top w:val="single" w:sz="4" w:space="0" w:color="auto"/>
                    <w:left w:val="single" w:sz="4" w:space="0" w:color="auto"/>
                    <w:bottom w:val="single" w:sz="4" w:space="0" w:color="auto"/>
                    <w:right w:val="single" w:sz="4" w:space="0" w:color="auto"/>
                  </w:tcBorders>
                </w:tcPr>
                <w:p w14:paraId="067E0492" w14:textId="77777777" w:rsidR="00211836" w:rsidRDefault="00D65EE6">
                  <w:pPr>
                    <w:overflowPunct/>
                    <w:autoSpaceDE/>
                    <w:adjustRightInd/>
                    <w:spacing w:after="0"/>
                    <w:rPr>
                      <w:rFonts w:ascii="Times" w:eastAsia="바탕" w:hAnsi="Times"/>
                      <w:b/>
                      <w:bCs/>
                      <w:szCs w:val="24"/>
                      <w:lang w:val="en-US" w:eastAsia="zh-CN"/>
                    </w:rPr>
                  </w:pPr>
                  <w:r>
                    <w:rPr>
                      <w:rFonts w:ascii="Times" w:eastAsia="바탕" w:hAnsi="Times"/>
                      <w:b/>
                      <w:bCs/>
                      <w:szCs w:val="24"/>
                      <w:lang w:val="en-US" w:eastAsia="zh-CN"/>
                    </w:rPr>
                    <w:lastRenderedPageBreak/>
                    <w:t>Conclusion in RAN1#98</w:t>
                  </w:r>
                </w:p>
                <w:p w14:paraId="067E0493" w14:textId="77777777" w:rsidR="00211836" w:rsidRDefault="00D65EE6">
                  <w:pPr>
                    <w:numPr>
                      <w:ilvl w:val="0"/>
                      <w:numId w:val="6"/>
                    </w:numPr>
                    <w:overflowPunct/>
                    <w:autoSpaceDE/>
                    <w:adjustRightInd/>
                    <w:spacing w:after="0"/>
                    <w:ind w:left="720" w:hanging="320"/>
                    <w:textAlignment w:val="auto"/>
                  </w:pPr>
                  <w:r>
                    <w:rPr>
                      <w:rFonts w:eastAsia="맑은 고딕" w:cs="바탕"/>
                      <w:lang w:val="en-US"/>
                    </w:rPr>
                    <w:t>The details on MAC CE for BFR, and whether to transmit a MAC CE to carry BFRQ information for 1 SCell or multiple SCells is up to RAN2</w:t>
                  </w:r>
                </w:p>
                <w:p w14:paraId="067E0494" w14:textId="77777777" w:rsidR="00211836" w:rsidRDefault="00D65EE6">
                  <w:pPr>
                    <w:numPr>
                      <w:ilvl w:val="0"/>
                      <w:numId w:val="6"/>
                    </w:numPr>
                    <w:overflowPunct/>
                    <w:autoSpaceDE/>
                    <w:adjustRightInd/>
                    <w:spacing w:after="0"/>
                    <w:ind w:left="720" w:hanging="320"/>
                    <w:textAlignment w:val="auto"/>
                  </w:pPr>
                  <w:r>
                    <w:rPr>
                      <w:rFonts w:eastAsia="맑은 고딕" w:cs="바탕"/>
                      <w:highlight w:val="yellow"/>
                      <w:lang w:val="en-US"/>
                    </w:rPr>
                    <w:t>RAN1 identified that beam failure on multiple SCells can occur simultaneously but have not reached consensus on how often this occurs</w:t>
                  </w:r>
                </w:p>
              </w:tc>
            </w:tr>
            <w:tr w:rsidR="00211836" w14:paraId="067E049B" w14:textId="77777777">
              <w:tc>
                <w:tcPr>
                  <w:tcW w:w="6209" w:type="dxa"/>
                  <w:tcBorders>
                    <w:top w:val="single" w:sz="4" w:space="0" w:color="auto"/>
                    <w:left w:val="single" w:sz="4" w:space="0" w:color="auto"/>
                    <w:bottom w:val="single" w:sz="4" w:space="0" w:color="auto"/>
                    <w:right w:val="single" w:sz="4" w:space="0" w:color="auto"/>
                  </w:tcBorders>
                </w:tcPr>
                <w:p w14:paraId="067E0496" w14:textId="77777777" w:rsidR="00211836" w:rsidRDefault="00D65EE6">
                  <w:pPr>
                    <w:overflowPunct/>
                    <w:autoSpaceDE/>
                    <w:adjustRightInd/>
                    <w:spacing w:after="0"/>
                    <w:rPr>
                      <w:rFonts w:eastAsia="바탕"/>
                      <w:b/>
                      <w:lang w:eastAsia="zh-CN"/>
                    </w:rPr>
                  </w:pPr>
                  <w:r>
                    <w:rPr>
                      <w:rFonts w:eastAsia="바탕"/>
                      <w:b/>
                      <w:highlight w:val="green"/>
                      <w:lang w:eastAsia="zh-CN"/>
                    </w:rPr>
                    <w:t>Agreement</w:t>
                  </w:r>
                  <w:r>
                    <w:rPr>
                      <w:rFonts w:eastAsia="바탕"/>
                      <w:b/>
                      <w:lang w:eastAsia="zh-CN"/>
                    </w:rPr>
                    <w:t xml:space="preserve"> in RAN1#98bis</w:t>
                  </w:r>
                </w:p>
                <w:p w14:paraId="067E0497" w14:textId="77777777" w:rsidR="00211836" w:rsidRDefault="00D65EE6">
                  <w:pPr>
                    <w:numPr>
                      <w:ilvl w:val="0"/>
                      <w:numId w:val="7"/>
                    </w:numPr>
                    <w:overflowPunct/>
                    <w:autoSpaceDE/>
                    <w:adjustRightInd/>
                    <w:spacing w:after="0"/>
                    <w:textAlignment w:val="auto"/>
                    <w:rPr>
                      <w:rFonts w:eastAsia="맑은 고딕" w:cs="바탕"/>
                      <w:lang w:val="en-US"/>
                    </w:rPr>
                  </w:pPr>
                  <w:r>
                    <w:rPr>
                      <w:rFonts w:eastAsia="맑은 고딕" w:cs="바탕"/>
                      <w:lang w:val="en-US"/>
                    </w:rPr>
                    <w:t>For SCell BFR, reuse beam failure detection procedure specified in Rel-15, where the beam failure detection is performed per SCell.</w:t>
                  </w:r>
                </w:p>
                <w:p w14:paraId="067E0498" w14:textId="77777777" w:rsidR="00211836" w:rsidRDefault="00D65EE6">
                  <w:pPr>
                    <w:numPr>
                      <w:ilvl w:val="1"/>
                      <w:numId w:val="7"/>
                    </w:numPr>
                    <w:overflowPunct/>
                    <w:autoSpaceDE/>
                    <w:adjustRightInd/>
                    <w:spacing w:after="0"/>
                    <w:textAlignment w:val="auto"/>
                    <w:rPr>
                      <w:rFonts w:eastAsia="맑은 고딕" w:cs="바탕"/>
                      <w:lang w:val="en-US" w:eastAsia="zh-CN"/>
                    </w:rPr>
                  </w:pPr>
                  <w:r>
                    <w:rPr>
                      <w:rFonts w:eastAsia="맑은 고딕" w:cs="바탕"/>
                      <w:lang w:val="en-US"/>
                    </w:rPr>
                    <w:t xml:space="preserve">The “beam failure detection procedure specified in Rel-15” includes the procedure on beam failure detection for each beam failure instance, interval for beam failure instance and corresponding </w:t>
                  </w:r>
                  <w:r>
                    <w:rPr>
                      <w:rFonts w:eastAsia="맑은 고딕" w:cs="바탕"/>
                      <w:lang w:val="en-US" w:eastAsia="zh-CN"/>
                    </w:rPr>
                    <w:t xml:space="preserve">parameter, i.e. </w:t>
                  </w:r>
                  <w:r>
                    <w:rPr>
                      <w:rFonts w:eastAsia="맑은 고딕" w:cs="바탕"/>
                      <w:i/>
                      <w:iCs/>
                    </w:rPr>
                    <w:t>beamFailureInstanceMaxCount</w:t>
                  </w:r>
                  <w:r>
                    <w:rPr>
                      <w:rFonts w:eastAsia="맑은 고딕" w:cs="바탕"/>
                    </w:rPr>
                    <w:t>.</w:t>
                  </w:r>
                </w:p>
                <w:p w14:paraId="067E0499" w14:textId="77777777" w:rsidR="00211836" w:rsidRDefault="00D65EE6">
                  <w:pPr>
                    <w:numPr>
                      <w:ilvl w:val="2"/>
                      <w:numId w:val="7"/>
                    </w:numPr>
                    <w:overflowPunct/>
                    <w:autoSpaceDE/>
                    <w:adjustRightInd/>
                    <w:spacing w:after="0"/>
                    <w:textAlignment w:val="auto"/>
                    <w:rPr>
                      <w:rFonts w:ascii="Times" w:eastAsia="바탕" w:hAnsi="Times"/>
                      <w:b/>
                      <w:bCs/>
                      <w:szCs w:val="24"/>
                      <w:lang w:val="en-US" w:eastAsia="zh-CN"/>
                    </w:rPr>
                  </w:pPr>
                  <w:r>
                    <w:rPr>
                      <w:rFonts w:eastAsia="맑은 고딕" w:cs="바탕"/>
                    </w:rPr>
                    <w:t>The parameters related to BFD are configured per BWP per cell</w:t>
                  </w:r>
                </w:p>
                <w:p w14:paraId="067E049A" w14:textId="77777777" w:rsidR="00211836" w:rsidRDefault="00D65EE6">
                  <w:pPr>
                    <w:numPr>
                      <w:ilvl w:val="1"/>
                      <w:numId w:val="7"/>
                    </w:numPr>
                    <w:overflowPunct/>
                    <w:autoSpaceDE/>
                    <w:adjustRightInd/>
                    <w:spacing w:after="0"/>
                    <w:textAlignment w:val="auto"/>
                    <w:rPr>
                      <w:rFonts w:ascii="Times" w:eastAsia="바탕" w:hAnsi="Times"/>
                      <w:b/>
                      <w:bCs/>
                      <w:szCs w:val="24"/>
                      <w:lang w:val="en-US" w:eastAsia="zh-CN"/>
                    </w:rPr>
                  </w:pPr>
                  <w:r>
                    <w:rPr>
                      <w:rFonts w:eastAsia="맑은 고딕" w:cs="바탕"/>
                      <w:lang w:val="en-US"/>
                    </w:rPr>
                    <w:t xml:space="preserve">Note: </w:t>
                  </w:r>
                  <w:r>
                    <w:rPr>
                      <w:rFonts w:eastAsia="맑은 고딕" w:cs="바탕"/>
                      <w:highlight w:val="yellow"/>
                      <w:lang w:val="en-US"/>
                    </w:rPr>
                    <w:t>BFRQ transmission timing and condition will be decided by RAN2 for simultaneous multiple SCells failure cases</w:t>
                  </w:r>
                </w:p>
              </w:tc>
            </w:tr>
          </w:tbl>
          <w:p w14:paraId="067E049C" w14:textId="77777777" w:rsidR="00211836" w:rsidRDefault="00D65EE6">
            <w:pPr>
              <w:spacing w:after="120"/>
            </w:pPr>
            <w:r>
              <w:t>Given the RAN1 agreement and conclusion above, indicating SCell indices is not a good approach, because it may cause a huge amount of resource waste in cases of simultaneous BFD of multiple SCells.</w:t>
            </w:r>
          </w:p>
        </w:tc>
      </w:tr>
      <w:tr w:rsidR="00211836" w14:paraId="067E04A2" w14:textId="77777777">
        <w:tc>
          <w:tcPr>
            <w:tcW w:w="1334" w:type="dxa"/>
            <w:shd w:val="clear" w:color="auto" w:fill="auto"/>
          </w:tcPr>
          <w:p w14:paraId="067E049E" w14:textId="77777777" w:rsidR="00211836" w:rsidRDefault="00D65EE6">
            <w:pPr>
              <w:spacing w:after="120"/>
              <w:rPr>
                <w:rFonts w:eastAsia="맑은 고딕"/>
                <w:lang w:eastAsia="ko-KR"/>
              </w:rPr>
            </w:pPr>
            <w:r>
              <w:rPr>
                <w:rFonts w:eastAsia="맑은 고딕"/>
                <w:lang w:eastAsia="ko-KR"/>
              </w:rPr>
              <w:lastRenderedPageBreak/>
              <w:t>Qualcomm</w:t>
            </w:r>
          </w:p>
        </w:tc>
        <w:tc>
          <w:tcPr>
            <w:tcW w:w="1440" w:type="dxa"/>
            <w:shd w:val="clear" w:color="auto" w:fill="auto"/>
          </w:tcPr>
          <w:p w14:paraId="067E049F" w14:textId="77777777" w:rsidR="00211836" w:rsidRDefault="00D65EE6">
            <w:pPr>
              <w:spacing w:after="120"/>
              <w:rPr>
                <w:rFonts w:eastAsia="맑은 고딕"/>
                <w:lang w:eastAsia="ko-KR"/>
              </w:rPr>
            </w:pPr>
            <w:r>
              <w:rPr>
                <w:rFonts w:eastAsia="맑은 고딕"/>
                <w:lang w:eastAsia="ko-KR"/>
              </w:rPr>
              <w:t>Option 2</w:t>
            </w:r>
          </w:p>
        </w:tc>
        <w:tc>
          <w:tcPr>
            <w:tcW w:w="6440" w:type="dxa"/>
            <w:shd w:val="clear" w:color="auto" w:fill="auto"/>
          </w:tcPr>
          <w:p w14:paraId="067E04A0" w14:textId="77777777" w:rsidR="00211836" w:rsidRDefault="00D65EE6">
            <w:pPr>
              <w:spacing w:after="120"/>
            </w:pPr>
            <w:r>
              <w:t>Explicit failed SCell index is much simpler and more flexible to indicate the multiple failed SCell cases. Option 2 can support to indicate one or more failed SCell cases. The exact number of SCells reported in this MAC CE can be determined by either UE implementation or available resources in the UL grant.</w:t>
            </w:r>
          </w:p>
          <w:p w14:paraId="067E04A1" w14:textId="77777777" w:rsidR="00211836" w:rsidRDefault="00D65EE6">
            <w:pPr>
              <w:spacing w:after="120"/>
            </w:pPr>
            <w:r>
              <w:t>We do not expect large number of SCells with different QCL fail at the same time or within a same short period of time. Therefore, the bitmap-based method (i.e. option 1) may cause large overhead in the case that only one (or small number of) failed SCell should be reported but if 4 bytes bitmap is configured. The new beam availability indication bits will take another several octets if option 1 is selected, while option 2 can use the bits in the same octet of the SCell index and make the new beam field to be optionally present, which can largely reduce the overhead.</w:t>
            </w:r>
          </w:p>
        </w:tc>
      </w:tr>
      <w:tr w:rsidR="00211836" w14:paraId="067E04A6" w14:textId="77777777">
        <w:tc>
          <w:tcPr>
            <w:tcW w:w="1334" w:type="dxa"/>
            <w:shd w:val="clear" w:color="auto" w:fill="auto"/>
          </w:tcPr>
          <w:p w14:paraId="067E04A3" w14:textId="77777777" w:rsidR="00211836" w:rsidRDefault="00D65EE6">
            <w:pPr>
              <w:spacing w:after="120"/>
              <w:rPr>
                <w:rFonts w:eastAsia="맑은 고딕"/>
                <w:lang w:eastAsia="ko-KR"/>
              </w:rPr>
            </w:pPr>
            <w:r>
              <w:rPr>
                <w:rFonts w:eastAsiaTheme="minorEastAsia" w:hint="eastAsia"/>
                <w:lang w:eastAsia="ja-JP"/>
              </w:rPr>
              <w:t>DOCOMO</w:t>
            </w:r>
          </w:p>
        </w:tc>
        <w:tc>
          <w:tcPr>
            <w:tcW w:w="1440" w:type="dxa"/>
            <w:shd w:val="clear" w:color="auto" w:fill="auto"/>
          </w:tcPr>
          <w:p w14:paraId="067E04A4" w14:textId="77777777" w:rsidR="00211836" w:rsidRDefault="00D65EE6">
            <w:pPr>
              <w:spacing w:after="120"/>
              <w:rPr>
                <w:rFonts w:eastAsia="맑은 고딕"/>
                <w:lang w:eastAsia="ko-KR"/>
              </w:rPr>
            </w:pPr>
            <w:r>
              <w:rPr>
                <w:rFonts w:eastAsiaTheme="minorEastAsia" w:hint="eastAsia"/>
                <w:lang w:eastAsia="ja-JP"/>
              </w:rPr>
              <w:t>Option 1</w:t>
            </w:r>
          </w:p>
        </w:tc>
        <w:tc>
          <w:tcPr>
            <w:tcW w:w="6440" w:type="dxa"/>
            <w:shd w:val="clear" w:color="auto" w:fill="auto"/>
          </w:tcPr>
          <w:p w14:paraId="067E04A5" w14:textId="77777777" w:rsidR="00211836" w:rsidRDefault="00D65EE6">
            <w:pPr>
              <w:spacing w:after="120"/>
            </w:pPr>
            <w:r>
              <w:rPr>
                <w:rFonts w:eastAsiaTheme="minorEastAsia" w:hint="eastAsia"/>
                <w:lang w:eastAsia="ja-JP"/>
              </w:rPr>
              <w:t>Same view as already commented to follow the existing MAC CE related to S</w:t>
            </w:r>
            <w:r>
              <w:rPr>
                <w:rFonts w:eastAsiaTheme="minorEastAsia"/>
                <w:lang w:eastAsia="ja-JP"/>
              </w:rPr>
              <w:t>Cell operations.</w:t>
            </w:r>
          </w:p>
        </w:tc>
      </w:tr>
      <w:tr w:rsidR="00211836" w14:paraId="067E04AA" w14:textId="77777777">
        <w:tc>
          <w:tcPr>
            <w:tcW w:w="1334" w:type="dxa"/>
            <w:shd w:val="clear" w:color="auto" w:fill="auto"/>
          </w:tcPr>
          <w:p w14:paraId="067E04A7" w14:textId="77777777" w:rsidR="00211836" w:rsidRPr="00111BE5" w:rsidRDefault="00D65EE6">
            <w:pPr>
              <w:spacing w:after="120"/>
              <w:rPr>
                <w:rFonts w:eastAsia="SimSun"/>
                <w:lang w:eastAsia="zh-CN"/>
              </w:rPr>
            </w:pPr>
            <w:r>
              <w:rPr>
                <w:rFonts w:eastAsia="SimSun" w:hint="eastAsia"/>
                <w:lang w:eastAsia="zh-CN"/>
              </w:rPr>
              <w:t>CATT</w:t>
            </w:r>
          </w:p>
        </w:tc>
        <w:tc>
          <w:tcPr>
            <w:tcW w:w="1440" w:type="dxa"/>
            <w:shd w:val="clear" w:color="auto" w:fill="auto"/>
          </w:tcPr>
          <w:p w14:paraId="067E04A8" w14:textId="77777777" w:rsidR="00211836" w:rsidRPr="00111BE5" w:rsidRDefault="00D65EE6">
            <w:pPr>
              <w:spacing w:after="120"/>
              <w:rPr>
                <w:rFonts w:eastAsia="SimSun"/>
                <w:lang w:eastAsia="zh-CN"/>
              </w:rPr>
            </w:pPr>
            <w:r>
              <w:rPr>
                <w:rFonts w:eastAsia="SimSun" w:hint="eastAsia"/>
                <w:lang w:eastAsia="zh-CN"/>
              </w:rPr>
              <w:t>Option 1</w:t>
            </w:r>
          </w:p>
        </w:tc>
        <w:tc>
          <w:tcPr>
            <w:tcW w:w="6440" w:type="dxa"/>
            <w:shd w:val="clear" w:color="auto" w:fill="auto"/>
          </w:tcPr>
          <w:p w14:paraId="067E04A9" w14:textId="77777777" w:rsidR="00211836" w:rsidRDefault="00D65EE6">
            <w:pPr>
              <w:spacing w:after="120"/>
              <w:rPr>
                <w:rFonts w:eastAsiaTheme="minorEastAsia"/>
                <w:lang w:eastAsia="ja-JP"/>
              </w:rPr>
            </w:pPr>
            <w:r>
              <w:rPr>
                <w:rFonts w:eastAsia="SimSun" w:hint="eastAsia"/>
                <w:lang w:eastAsia="zh-CN"/>
              </w:rPr>
              <w:t>This is the most straightforward approach.</w:t>
            </w:r>
          </w:p>
        </w:tc>
      </w:tr>
      <w:tr w:rsidR="00211836" w14:paraId="067E04AE" w14:textId="77777777">
        <w:tc>
          <w:tcPr>
            <w:tcW w:w="1334" w:type="dxa"/>
            <w:shd w:val="clear" w:color="auto" w:fill="auto"/>
          </w:tcPr>
          <w:p w14:paraId="067E04AB" w14:textId="77777777" w:rsidR="00211836" w:rsidRDefault="00D65EE6">
            <w:pPr>
              <w:spacing w:after="120"/>
              <w:rPr>
                <w:rFonts w:eastAsia="SimSun"/>
                <w:lang w:eastAsia="zh-CN"/>
              </w:rPr>
            </w:pPr>
            <w:r>
              <w:rPr>
                <w:rFonts w:eastAsia="SimSun"/>
                <w:lang w:eastAsia="zh-CN"/>
              </w:rPr>
              <w:t>Intel</w:t>
            </w:r>
          </w:p>
        </w:tc>
        <w:tc>
          <w:tcPr>
            <w:tcW w:w="1440" w:type="dxa"/>
            <w:shd w:val="clear" w:color="auto" w:fill="auto"/>
          </w:tcPr>
          <w:p w14:paraId="067E04AC" w14:textId="77777777" w:rsidR="00211836" w:rsidRDefault="00D65EE6">
            <w:pPr>
              <w:spacing w:after="120"/>
              <w:rPr>
                <w:rFonts w:eastAsia="SimSun"/>
                <w:lang w:eastAsia="zh-CN"/>
              </w:rPr>
            </w:pPr>
            <w:r>
              <w:rPr>
                <w:rFonts w:eastAsia="SimSun"/>
                <w:lang w:eastAsia="zh-CN"/>
              </w:rPr>
              <w:t>Option 1</w:t>
            </w:r>
          </w:p>
        </w:tc>
        <w:tc>
          <w:tcPr>
            <w:tcW w:w="6440" w:type="dxa"/>
            <w:shd w:val="clear" w:color="auto" w:fill="auto"/>
          </w:tcPr>
          <w:p w14:paraId="067E04AD" w14:textId="77777777" w:rsidR="00211836" w:rsidRDefault="00D65EE6">
            <w:pPr>
              <w:spacing w:after="120"/>
              <w:rPr>
                <w:rFonts w:eastAsia="SimSun"/>
                <w:lang w:eastAsia="zh-CN"/>
              </w:rPr>
            </w:pPr>
            <w:r>
              <w:rPr>
                <w:rFonts w:eastAsia="SimSun"/>
                <w:lang w:eastAsia="zh-CN"/>
              </w:rPr>
              <w:t>Regarding the size concern from Qualcomm, option 3 from Q2 can try to mitigate this?</w:t>
            </w:r>
          </w:p>
        </w:tc>
      </w:tr>
      <w:tr w:rsidR="00211836" w14:paraId="067E04B2" w14:textId="77777777">
        <w:tc>
          <w:tcPr>
            <w:tcW w:w="1334" w:type="dxa"/>
            <w:shd w:val="clear" w:color="auto" w:fill="auto"/>
          </w:tcPr>
          <w:p w14:paraId="067E04AF" w14:textId="77777777" w:rsidR="00211836" w:rsidRDefault="00D65EE6">
            <w:pPr>
              <w:spacing w:after="120"/>
              <w:rPr>
                <w:rFonts w:eastAsia="SimSun"/>
                <w:lang w:val="en-US" w:eastAsia="zh-CN"/>
              </w:rPr>
            </w:pPr>
            <w:r>
              <w:rPr>
                <w:rFonts w:eastAsia="SimSun" w:hint="eastAsia"/>
                <w:lang w:val="en-US" w:eastAsia="zh-CN"/>
              </w:rPr>
              <w:t>ZTE</w:t>
            </w:r>
          </w:p>
        </w:tc>
        <w:tc>
          <w:tcPr>
            <w:tcW w:w="1440" w:type="dxa"/>
            <w:shd w:val="clear" w:color="auto" w:fill="auto"/>
          </w:tcPr>
          <w:p w14:paraId="067E04B0" w14:textId="77777777" w:rsidR="00211836" w:rsidRDefault="00D65EE6">
            <w:pPr>
              <w:spacing w:after="120"/>
              <w:rPr>
                <w:rFonts w:eastAsia="SimSun"/>
                <w:lang w:val="en-US" w:eastAsia="zh-CN"/>
              </w:rPr>
            </w:pPr>
            <w:r>
              <w:rPr>
                <w:rFonts w:eastAsia="SimSun" w:hint="eastAsia"/>
                <w:lang w:val="en-US" w:eastAsia="zh-CN"/>
              </w:rPr>
              <w:t>Option 1</w:t>
            </w:r>
          </w:p>
        </w:tc>
        <w:tc>
          <w:tcPr>
            <w:tcW w:w="6440" w:type="dxa"/>
            <w:shd w:val="clear" w:color="auto" w:fill="auto"/>
          </w:tcPr>
          <w:p w14:paraId="067E04B1" w14:textId="77777777" w:rsidR="00211836" w:rsidRDefault="00D65EE6">
            <w:pPr>
              <w:spacing w:after="120"/>
              <w:rPr>
                <w:rFonts w:eastAsia="SimSun"/>
                <w:lang w:eastAsia="zh-CN"/>
              </w:rPr>
            </w:pPr>
            <w:r>
              <w:rPr>
                <w:rFonts w:eastAsia="SimSun" w:hint="eastAsia"/>
                <w:lang w:val="en-US" w:eastAsia="zh-CN"/>
              </w:rPr>
              <w:t>Option 1 is a direct way to indicate multiple serving cells those are failed.</w:t>
            </w:r>
          </w:p>
        </w:tc>
      </w:tr>
      <w:tr w:rsidR="00EB147C" w14:paraId="067E04B6" w14:textId="77777777">
        <w:tc>
          <w:tcPr>
            <w:tcW w:w="1334" w:type="dxa"/>
            <w:shd w:val="clear" w:color="auto" w:fill="auto"/>
          </w:tcPr>
          <w:p w14:paraId="067E04B3" w14:textId="77777777" w:rsidR="00EB147C" w:rsidRDefault="00EB147C">
            <w:pPr>
              <w:spacing w:after="120"/>
              <w:rPr>
                <w:rFonts w:eastAsia="SimSun"/>
                <w:lang w:val="en-US" w:eastAsia="zh-CN"/>
              </w:rPr>
            </w:pPr>
            <w:r>
              <w:rPr>
                <w:rFonts w:eastAsia="SimSun" w:hint="eastAsia"/>
                <w:lang w:val="en-US" w:eastAsia="zh-CN"/>
              </w:rPr>
              <w:t>S</w:t>
            </w:r>
            <w:r>
              <w:rPr>
                <w:rFonts w:eastAsia="SimSun"/>
                <w:lang w:val="en-US" w:eastAsia="zh-CN"/>
              </w:rPr>
              <w:t>amsung</w:t>
            </w:r>
          </w:p>
        </w:tc>
        <w:tc>
          <w:tcPr>
            <w:tcW w:w="1440" w:type="dxa"/>
            <w:shd w:val="clear" w:color="auto" w:fill="auto"/>
          </w:tcPr>
          <w:p w14:paraId="067E04B4" w14:textId="77777777" w:rsidR="00EB147C" w:rsidRDefault="00EB147C">
            <w:pPr>
              <w:spacing w:after="120"/>
              <w:rPr>
                <w:rFonts w:eastAsia="SimSun"/>
                <w:lang w:val="en-US" w:eastAsia="zh-CN"/>
              </w:rPr>
            </w:pPr>
            <w:r>
              <w:rPr>
                <w:rFonts w:eastAsia="SimSun" w:hint="eastAsia"/>
                <w:lang w:val="en-US" w:eastAsia="zh-CN"/>
              </w:rPr>
              <w:t>O</w:t>
            </w:r>
            <w:r>
              <w:rPr>
                <w:rFonts w:eastAsia="SimSun"/>
                <w:lang w:val="en-US" w:eastAsia="zh-CN"/>
              </w:rPr>
              <w:t>ption 1</w:t>
            </w:r>
          </w:p>
        </w:tc>
        <w:tc>
          <w:tcPr>
            <w:tcW w:w="6440" w:type="dxa"/>
            <w:shd w:val="clear" w:color="auto" w:fill="auto"/>
          </w:tcPr>
          <w:p w14:paraId="067E04B5" w14:textId="77777777" w:rsidR="00EB147C" w:rsidRDefault="00EB147C">
            <w:pPr>
              <w:spacing w:after="120"/>
              <w:rPr>
                <w:rFonts w:eastAsia="SimSun"/>
                <w:lang w:val="en-US" w:eastAsia="zh-CN"/>
              </w:rPr>
            </w:pPr>
          </w:p>
        </w:tc>
      </w:tr>
      <w:tr w:rsidR="00444EDC" w:rsidRPr="004F5D99" w14:paraId="7FA81523" w14:textId="77777777" w:rsidTr="00C056F6">
        <w:tc>
          <w:tcPr>
            <w:tcW w:w="1334" w:type="dxa"/>
            <w:shd w:val="clear" w:color="auto" w:fill="auto"/>
          </w:tcPr>
          <w:p w14:paraId="5C33BF35" w14:textId="77777777" w:rsidR="00444EDC" w:rsidRDefault="00444EDC" w:rsidP="00C056F6">
            <w:pPr>
              <w:spacing w:after="120"/>
              <w:rPr>
                <w:rFonts w:eastAsia="맑은 고딕"/>
                <w:lang w:eastAsia="ko-KR"/>
              </w:rPr>
            </w:pPr>
            <w:r>
              <w:rPr>
                <w:rFonts w:eastAsia="맑은 고딕"/>
                <w:lang w:eastAsia="ko-KR"/>
              </w:rPr>
              <w:t>Ericsson</w:t>
            </w:r>
          </w:p>
        </w:tc>
        <w:tc>
          <w:tcPr>
            <w:tcW w:w="1440" w:type="dxa"/>
            <w:shd w:val="clear" w:color="auto" w:fill="auto"/>
          </w:tcPr>
          <w:p w14:paraId="483B2D1E" w14:textId="77777777" w:rsidR="00444EDC" w:rsidRDefault="00444EDC" w:rsidP="00C056F6">
            <w:pPr>
              <w:spacing w:after="120"/>
              <w:rPr>
                <w:rFonts w:eastAsia="맑은 고딕"/>
                <w:lang w:eastAsia="ko-KR"/>
              </w:rPr>
            </w:pPr>
            <w:r>
              <w:rPr>
                <w:rFonts w:eastAsia="맑은 고딕"/>
                <w:lang w:eastAsia="ko-KR"/>
              </w:rPr>
              <w:t>Option 2</w:t>
            </w:r>
          </w:p>
        </w:tc>
        <w:tc>
          <w:tcPr>
            <w:tcW w:w="6440" w:type="dxa"/>
            <w:shd w:val="clear" w:color="auto" w:fill="auto"/>
          </w:tcPr>
          <w:p w14:paraId="213EC213" w14:textId="77777777" w:rsidR="00444EDC" w:rsidRDefault="00444EDC" w:rsidP="00C056F6">
            <w:pPr>
              <w:spacing w:after="120"/>
            </w:pPr>
            <w:r>
              <w:t>We think the bitmap format creates overhead in case the number of reported SCells is small. Additionally, if support for more SCells are added in the future, the design of the CE must be updated as the bitmap must be changed. A list of SCells is more future-proof and more efficient for small number of SCells.</w:t>
            </w:r>
          </w:p>
        </w:tc>
      </w:tr>
      <w:tr w:rsidR="0023619F" w:rsidRPr="004F5D99" w14:paraId="069BF173" w14:textId="77777777" w:rsidTr="00C056F6">
        <w:tc>
          <w:tcPr>
            <w:tcW w:w="1334" w:type="dxa"/>
            <w:shd w:val="clear" w:color="auto" w:fill="auto"/>
          </w:tcPr>
          <w:p w14:paraId="3F5039DA" w14:textId="5291CAD7" w:rsidR="0023619F" w:rsidRDefault="0023619F" w:rsidP="0023619F">
            <w:pPr>
              <w:spacing w:after="120"/>
              <w:rPr>
                <w:rFonts w:eastAsia="맑은 고딕"/>
                <w:lang w:eastAsia="ko-KR"/>
              </w:rPr>
            </w:pPr>
            <w:r>
              <w:rPr>
                <w:rFonts w:eastAsia="SimSun"/>
                <w:lang w:val="en-US" w:eastAsia="zh-CN"/>
              </w:rPr>
              <w:t>vivo</w:t>
            </w:r>
          </w:p>
        </w:tc>
        <w:tc>
          <w:tcPr>
            <w:tcW w:w="1440" w:type="dxa"/>
            <w:shd w:val="clear" w:color="auto" w:fill="auto"/>
          </w:tcPr>
          <w:p w14:paraId="03C84607" w14:textId="3E1F7BBD" w:rsidR="0023619F" w:rsidRDefault="0023619F" w:rsidP="0023619F">
            <w:pPr>
              <w:spacing w:after="120"/>
              <w:rPr>
                <w:rFonts w:eastAsia="맑은 고딕"/>
                <w:lang w:eastAsia="ko-KR"/>
              </w:rPr>
            </w:pPr>
            <w:r>
              <w:rPr>
                <w:rFonts w:eastAsia="SimSun"/>
                <w:lang w:val="en-US" w:eastAsia="zh-CN"/>
              </w:rPr>
              <w:t>Option 1</w:t>
            </w:r>
          </w:p>
        </w:tc>
        <w:tc>
          <w:tcPr>
            <w:tcW w:w="6440" w:type="dxa"/>
            <w:shd w:val="clear" w:color="auto" w:fill="auto"/>
          </w:tcPr>
          <w:p w14:paraId="35332840" w14:textId="58DACF23" w:rsidR="0023619F" w:rsidRDefault="0023619F" w:rsidP="0023619F">
            <w:pPr>
              <w:spacing w:after="120"/>
            </w:pPr>
            <w:r>
              <w:rPr>
                <w:rFonts w:eastAsia="SimSun"/>
                <w:lang w:val="en-US" w:eastAsia="zh-CN"/>
              </w:rPr>
              <w:t>We think that we can follow the bitmap as used for the SCell activation/deactivation MAC CE for indicating the failed SCell.</w:t>
            </w:r>
          </w:p>
        </w:tc>
      </w:tr>
      <w:tr w:rsidR="00B84BFD" w:rsidRPr="004F5D99" w14:paraId="562B5B2F" w14:textId="77777777" w:rsidTr="00C056F6">
        <w:tc>
          <w:tcPr>
            <w:tcW w:w="1334" w:type="dxa"/>
            <w:shd w:val="clear" w:color="auto" w:fill="auto"/>
          </w:tcPr>
          <w:p w14:paraId="7060C3FD" w14:textId="6813E43D" w:rsidR="00B84BFD" w:rsidRDefault="00B84BFD" w:rsidP="00B84BFD">
            <w:pPr>
              <w:spacing w:after="120"/>
              <w:rPr>
                <w:rFonts w:eastAsia="SimSun"/>
                <w:lang w:val="en-US" w:eastAsia="zh-CN"/>
              </w:rPr>
            </w:pPr>
            <w:r>
              <w:rPr>
                <w:rFonts w:eastAsia="SimSun"/>
                <w:lang w:val="en-US" w:eastAsia="zh-CN"/>
              </w:rPr>
              <w:t>Lenovo</w:t>
            </w:r>
          </w:p>
        </w:tc>
        <w:tc>
          <w:tcPr>
            <w:tcW w:w="1440" w:type="dxa"/>
            <w:shd w:val="clear" w:color="auto" w:fill="auto"/>
          </w:tcPr>
          <w:p w14:paraId="4B4BC6BB" w14:textId="5E27DB24" w:rsidR="00B84BFD" w:rsidRDefault="00B84BFD" w:rsidP="00B84BFD">
            <w:pPr>
              <w:spacing w:after="120"/>
              <w:rPr>
                <w:rFonts w:eastAsia="SimSun"/>
                <w:lang w:val="en-US" w:eastAsia="zh-CN"/>
              </w:rPr>
            </w:pPr>
            <w:r>
              <w:rPr>
                <w:rFonts w:eastAsia="SimSun"/>
                <w:lang w:val="en-US" w:eastAsia="zh-CN"/>
              </w:rPr>
              <w:t>Option 1</w:t>
            </w:r>
          </w:p>
        </w:tc>
        <w:tc>
          <w:tcPr>
            <w:tcW w:w="6440" w:type="dxa"/>
            <w:shd w:val="clear" w:color="auto" w:fill="auto"/>
          </w:tcPr>
          <w:p w14:paraId="3513DDA9" w14:textId="77777777" w:rsidR="00B84BFD" w:rsidRDefault="00B84BFD" w:rsidP="00B84BFD">
            <w:pPr>
              <w:spacing w:after="120"/>
              <w:rPr>
                <w:rFonts w:eastAsia="SimSun"/>
                <w:lang w:val="en-US" w:eastAsia="zh-CN"/>
              </w:rPr>
            </w:pPr>
          </w:p>
        </w:tc>
      </w:tr>
      <w:tr w:rsidR="0041029B" w:rsidRPr="004F5D99" w14:paraId="4EE0BD68" w14:textId="77777777" w:rsidTr="00C056F6">
        <w:tc>
          <w:tcPr>
            <w:tcW w:w="1334" w:type="dxa"/>
            <w:shd w:val="clear" w:color="auto" w:fill="auto"/>
          </w:tcPr>
          <w:p w14:paraId="169A312F" w14:textId="2DA09C3B" w:rsidR="0041029B" w:rsidRDefault="0041029B" w:rsidP="0041029B">
            <w:pPr>
              <w:spacing w:after="120"/>
              <w:rPr>
                <w:rFonts w:eastAsia="SimSun"/>
                <w:lang w:val="en-US" w:eastAsia="zh-CN"/>
              </w:rPr>
            </w:pPr>
            <w:r>
              <w:rPr>
                <w:rFonts w:eastAsia="SimSun"/>
                <w:lang w:val="en-US" w:eastAsia="zh-CN"/>
              </w:rPr>
              <w:lastRenderedPageBreak/>
              <w:t>Futurewei</w:t>
            </w:r>
          </w:p>
        </w:tc>
        <w:tc>
          <w:tcPr>
            <w:tcW w:w="1440" w:type="dxa"/>
            <w:shd w:val="clear" w:color="auto" w:fill="auto"/>
          </w:tcPr>
          <w:p w14:paraId="345D88EE" w14:textId="05964C45" w:rsidR="0041029B" w:rsidRDefault="0041029B" w:rsidP="0041029B">
            <w:pPr>
              <w:spacing w:after="120"/>
              <w:rPr>
                <w:rFonts w:eastAsia="SimSun"/>
                <w:lang w:val="en-US" w:eastAsia="zh-CN"/>
              </w:rPr>
            </w:pPr>
            <w:r>
              <w:rPr>
                <w:rFonts w:eastAsia="SimSun"/>
                <w:lang w:val="en-US" w:eastAsia="zh-CN"/>
              </w:rPr>
              <w:t>Option 1</w:t>
            </w:r>
          </w:p>
        </w:tc>
        <w:tc>
          <w:tcPr>
            <w:tcW w:w="6440" w:type="dxa"/>
            <w:shd w:val="clear" w:color="auto" w:fill="auto"/>
          </w:tcPr>
          <w:p w14:paraId="035AD66D" w14:textId="71F89575" w:rsidR="0041029B" w:rsidRDefault="0041029B" w:rsidP="0041029B">
            <w:pPr>
              <w:spacing w:after="120"/>
              <w:rPr>
                <w:rFonts w:eastAsia="SimSun"/>
                <w:lang w:val="en-US" w:eastAsia="zh-CN"/>
              </w:rPr>
            </w:pPr>
            <w:r>
              <w:rPr>
                <w:rFonts w:eastAsia="SimSun"/>
                <w:lang w:val="en-US" w:eastAsia="zh-CN"/>
              </w:rPr>
              <w:t xml:space="preserve">Unless there’d be large saving in MAC CE size, a consistent format for multiple entries of SCellIndex is preferred. </w:t>
            </w:r>
          </w:p>
        </w:tc>
      </w:tr>
    </w:tbl>
    <w:p w14:paraId="53206A98" w14:textId="77777777" w:rsidR="00146952" w:rsidRDefault="00146952" w:rsidP="00146952">
      <w:pPr>
        <w:spacing w:after="80"/>
        <w:rPr>
          <w:rFonts w:eastAsia="Calibri Light"/>
          <w:szCs w:val="24"/>
          <w:lang w:eastAsia="en-GB"/>
        </w:rPr>
      </w:pPr>
    </w:p>
    <w:p w14:paraId="3D33FA75" w14:textId="77777777" w:rsidR="00683943" w:rsidRPr="00146952" w:rsidRDefault="00683943" w:rsidP="00683943">
      <w:pPr>
        <w:spacing w:after="80"/>
        <w:rPr>
          <w:rFonts w:eastAsia="Calibri Light"/>
          <w:b/>
          <w:szCs w:val="24"/>
          <w:lang w:eastAsia="en-GB"/>
        </w:rPr>
      </w:pPr>
      <w:r w:rsidRPr="00146952">
        <w:rPr>
          <w:rFonts w:eastAsia="Calibri Light" w:hint="eastAsia"/>
          <w:b/>
          <w:szCs w:val="24"/>
          <w:lang w:eastAsia="en-GB"/>
        </w:rPr>
        <w:t xml:space="preserve">Summary: </w:t>
      </w:r>
    </w:p>
    <w:p w14:paraId="0E1C1E2B" w14:textId="4B716D52" w:rsidR="00683943" w:rsidRDefault="00683943" w:rsidP="00683943">
      <w:pPr>
        <w:spacing w:after="80"/>
        <w:rPr>
          <w:rFonts w:eastAsia="Calibri Light"/>
          <w:szCs w:val="24"/>
          <w:lang w:eastAsia="en-GB"/>
        </w:rPr>
      </w:pPr>
      <w:r>
        <w:rPr>
          <w:rFonts w:eastAsia="Calibri Light"/>
          <w:szCs w:val="24"/>
          <w:lang w:eastAsia="en-GB"/>
        </w:rPr>
        <w:t>12</w:t>
      </w:r>
      <w:r w:rsidRPr="00507FE5">
        <w:rPr>
          <w:rFonts w:eastAsia="Calibri Light"/>
          <w:szCs w:val="24"/>
          <w:lang w:eastAsia="en-GB"/>
        </w:rPr>
        <w:t xml:space="preserve"> companies prefer to include </w:t>
      </w:r>
      <w:r>
        <w:t>a bitmap to indicate failed SCell indices</w:t>
      </w:r>
      <w:r w:rsidRPr="00507FE5">
        <w:rPr>
          <w:rFonts w:eastAsia="Calibri Light"/>
          <w:szCs w:val="24"/>
          <w:lang w:eastAsia="en-GB"/>
        </w:rPr>
        <w:t>.</w:t>
      </w:r>
      <w:r>
        <w:rPr>
          <w:rFonts w:eastAsia="Calibri Light"/>
          <w:szCs w:val="24"/>
          <w:lang w:eastAsia="en-GB"/>
        </w:rPr>
        <w:t xml:space="preserve"> 2 </w:t>
      </w:r>
      <w:r w:rsidRPr="00507FE5">
        <w:rPr>
          <w:rFonts w:eastAsia="Calibri Light"/>
          <w:szCs w:val="24"/>
          <w:lang w:eastAsia="en-GB"/>
        </w:rPr>
        <w:t>companies prefer to include</w:t>
      </w:r>
      <w:r w:rsidRPr="00507FE5">
        <w:t xml:space="preserve"> </w:t>
      </w:r>
      <w:r>
        <w:t xml:space="preserve">a </w:t>
      </w:r>
      <w:r>
        <w:rPr>
          <w:bCs/>
        </w:rPr>
        <w:t>include a 5 bit Serving Cell ID field for indicating the failed SCell</w:t>
      </w:r>
      <w:r>
        <w:rPr>
          <w:rFonts w:eastAsia="Calibri Light"/>
          <w:szCs w:val="24"/>
          <w:lang w:eastAsia="en-GB"/>
        </w:rPr>
        <w:t>.</w:t>
      </w:r>
      <w:r>
        <w:rPr>
          <w:rFonts w:eastAsia="Calibri Light" w:hint="eastAsia"/>
          <w:szCs w:val="24"/>
          <w:lang w:eastAsia="en-GB"/>
        </w:rPr>
        <w:t xml:space="preserve"> </w:t>
      </w:r>
      <w:r>
        <w:rPr>
          <w:rFonts w:eastAsia="Calibri Light"/>
          <w:szCs w:val="24"/>
          <w:lang w:eastAsia="en-GB"/>
        </w:rPr>
        <w:t>Based on majority view following is proposed:</w:t>
      </w:r>
    </w:p>
    <w:p w14:paraId="67BE0BEB" w14:textId="77777777" w:rsidR="00683943" w:rsidRPr="00146952" w:rsidRDefault="00683943" w:rsidP="00683943">
      <w:pPr>
        <w:spacing w:after="80"/>
        <w:ind w:left="981" w:hangingChars="500" w:hanging="981"/>
        <w:rPr>
          <w:b/>
        </w:rPr>
      </w:pPr>
      <w:r w:rsidRPr="00146952">
        <w:rPr>
          <w:rFonts w:eastAsia="Calibri Light"/>
          <w:b/>
          <w:szCs w:val="24"/>
          <w:lang w:eastAsia="en-GB"/>
        </w:rPr>
        <w:t>Proposal 1</w:t>
      </w:r>
      <w:r w:rsidRPr="00146952">
        <w:rPr>
          <w:b/>
        </w:rPr>
        <w:t xml:space="preserve">: A bitmap is included in SCell BFR MAC CE to indicate failed SCell indices. </w:t>
      </w:r>
    </w:p>
    <w:p w14:paraId="067E04B7" w14:textId="6BFA644E" w:rsidR="00211836" w:rsidRDefault="00211836">
      <w:pPr>
        <w:spacing w:after="80"/>
        <w:rPr>
          <w:rFonts w:eastAsia="Calibri Light"/>
          <w:szCs w:val="24"/>
          <w:lang w:eastAsia="en-GB"/>
        </w:rPr>
      </w:pPr>
    </w:p>
    <w:p w14:paraId="067E04B8" w14:textId="77777777" w:rsidR="00211836" w:rsidRDefault="00D65EE6">
      <w:pPr>
        <w:spacing w:after="80"/>
      </w:pPr>
      <w:r>
        <w:rPr>
          <w:rFonts w:eastAsia="Calibri Light"/>
          <w:szCs w:val="24"/>
          <w:lang w:eastAsia="en-GB"/>
        </w:rPr>
        <w:t xml:space="preserve">In case bitmap is used to indicate failed SCell indexes, the </w:t>
      </w:r>
      <w:r>
        <w:t>length of the bitmap can be determined as follows:</w:t>
      </w:r>
    </w:p>
    <w:p w14:paraId="067E04B9" w14:textId="77777777" w:rsidR="00211836" w:rsidRDefault="00D65EE6">
      <w:pPr>
        <w:numPr>
          <w:ilvl w:val="0"/>
          <w:numId w:val="5"/>
        </w:numPr>
        <w:spacing w:after="80"/>
        <w:rPr>
          <w:rFonts w:eastAsia="Calibri Light"/>
          <w:szCs w:val="24"/>
          <w:lang w:eastAsia="en-GB"/>
        </w:rPr>
      </w:pPr>
      <w:r>
        <w:t>Option 1: The length of bitmap is equal to maximum number of SCells that can be configured per cell group [2][3][4].</w:t>
      </w:r>
      <w:r>
        <w:rPr>
          <w:rFonts w:eastAsia="Calibri Light" w:hint="eastAsia"/>
          <w:szCs w:val="24"/>
          <w:lang w:eastAsia="en-GB"/>
        </w:rPr>
        <w:t xml:space="preserve"> </w:t>
      </w:r>
    </w:p>
    <w:p w14:paraId="067E04BA" w14:textId="77777777" w:rsidR="00211836" w:rsidRDefault="00211836">
      <w:pPr>
        <w:spacing w:after="80"/>
        <w:ind w:left="800"/>
        <w:rPr>
          <w:rFonts w:eastAsia="Calibri Light"/>
          <w:szCs w:val="24"/>
          <w:lang w:eastAsia="en-GB"/>
        </w:rPr>
      </w:pPr>
    </w:p>
    <w:p w14:paraId="067E04BB" w14:textId="77777777" w:rsidR="00211836" w:rsidRDefault="00D65EE6">
      <w:pPr>
        <w:numPr>
          <w:ilvl w:val="0"/>
          <w:numId w:val="5"/>
        </w:numPr>
        <w:spacing w:after="80"/>
        <w:rPr>
          <w:rFonts w:eastAsia="Calibri Light"/>
          <w:szCs w:val="24"/>
          <w:lang w:eastAsia="en-GB"/>
        </w:rPr>
      </w:pPr>
      <w:r>
        <w:t>Option 2: The length of bitmap is equal to the actual number of configured SCells [2].</w:t>
      </w:r>
    </w:p>
    <w:p w14:paraId="067E04BC" w14:textId="77777777" w:rsidR="00211836" w:rsidRDefault="00211836">
      <w:pPr>
        <w:pStyle w:val="ListParagraph"/>
        <w:ind w:firstLine="440"/>
        <w:rPr>
          <w:rFonts w:eastAsia="Calibri Light"/>
          <w:szCs w:val="24"/>
          <w:lang w:eastAsia="en-GB"/>
        </w:rPr>
      </w:pPr>
    </w:p>
    <w:p w14:paraId="067E04BD" w14:textId="77777777" w:rsidR="00211836" w:rsidRDefault="00D65EE6">
      <w:pPr>
        <w:numPr>
          <w:ilvl w:val="0"/>
          <w:numId w:val="5"/>
        </w:numPr>
        <w:spacing w:after="80"/>
        <w:rPr>
          <w:rFonts w:eastAsia="Calibri Light"/>
          <w:szCs w:val="24"/>
          <w:lang w:eastAsia="en-GB"/>
        </w:rPr>
      </w:pPr>
      <w:r>
        <w:rPr>
          <w:rFonts w:eastAsia="Calibri Light"/>
          <w:szCs w:val="24"/>
          <w:lang w:eastAsia="en-GB"/>
        </w:rPr>
        <w:t>Option 3: The length of the bitmap is either 1 or 4 bytes and is determined based on the number of SCells configured with BFD.</w:t>
      </w:r>
    </w:p>
    <w:p w14:paraId="067E04BE" w14:textId="77777777" w:rsidR="00211836" w:rsidRDefault="00211836">
      <w:pPr>
        <w:spacing w:after="80"/>
        <w:ind w:left="800"/>
        <w:rPr>
          <w:rFonts w:eastAsia="Calibri Light"/>
          <w:szCs w:val="24"/>
          <w:lang w:eastAsia="en-GB"/>
        </w:rPr>
      </w:pPr>
    </w:p>
    <w:p w14:paraId="067E04BF" w14:textId="77777777" w:rsidR="00211836" w:rsidRDefault="00D65EE6">
      <w:pPr>
        <w:spacing w:after="80"/>
        <w:rPr>
          <w:rFonts w:eastAsia="Calibri Light"/>
          <w:szCs w:val="24"/>
          <w:lang w:eastAsia="en-GB"/>
        </w:rPr>
      </w:pPr>
      <w:r>
        <w:rPr>
          <w:b/>
        </w:rPr>
        <w:t>Question 2: What are companies views on which option should be selected to determine the length of bitmap, if bitmap approach is used to indicate failed SCell(s)?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582"/>
      </w:tblGrid>
      <w:tr w:rsidR="00211836" w14:paraId="067E04C3" w14:textId="77777777">
        <w:tc>
          <w:tcPr>
            <w:tcW w:w="1334" w:type="dxa"/>
            <w:shd w:val="clear" w:color="auto" w:fill="BFBFBF"/>
            <w:vAlign w:val="center"/>
          </w:tcPr>
          <w:p w14:paraId="067E04C0" w14:textId="77777777" w:rsidR="00211836" w:rsidRDefault="00D65EE6">
            <w:pPr>
              <w:spacing w:after="120"/>
              <w:jc w:val="center"/>
              <w:rPr>
                <w:b/>
              </w:rPr>
            </w:pPr>
            <w:r>
              <w:rPr>
                <w:b/>
              </w:rPr>
              <w:t>Company</w:t>
            </w:r>
          </w:p>
        </w:tc>
        <w:tc>
          <w:tcPr>
            <w:tcW w:w="1440" w:type="dxa"/>
            <w:shd w:val="clear" w:color="auto" w:fill="BFBFBF"/>
            <w:vAlign w:val="center"/>
          </w:tcPr>
          <w:p w14:paraId="067E04C1" w14:textId="77777777" w:rsidR="00211836" w:rsidRDefault="00D65EE6">
            <w:pPr>
              <w:spacing w:after="120"/>
              <w:jc w:val="center"/>
              <w:rPr>
                <w:b/>
              </w:rPr>
            </w:pPr>
            <w:r>
              <w:rPr>
                <w:b/>
              </w:rPr>
              <w:t>Preference</w:t>
            </w:r>
          </w:p>
        </w:tc>
        <w:tc>
          <w:tcPr>
            <w:tcW w:w="6582" w:type="dxa"/>
            <w:shd w:val="clear" w:color="auto" w:fill="BFBFBF"/>
            <w:vAlign w:val="center"/>
          </w:tcPr>
          <w:p w14:paraId="067E04C2" w14:textId="77777777" w:rsidR="00211836" w:rsidRDefault="00D65EE6">
            <w:pPr>
              <w:spacing w:after="120"/>
              <w:jc w:val="center"/>
              <w:rPr>
                <w:b/>
              </w:rPr>
            </w:pPr>
            <w:r>
              <w:rPr>
                <w:b/>
              </w:rPr>
              <w:t>Comments</w:t>
            </w:r>
          </w:p>
        </w:tc>
      </w:tr>
      <w:tr w:rsidR="00211836" w14:paraId="067E04C7" w14:textId="77777777">
        <w:tc>
          <w:tcPr>
            <w:tcW w:w="1334" w:type="dxa"/>
            <w:shd w:val="clear" w:color="auto" w:fill="auto"/>
          </w:tcPr>
          <w:p w14:paraId="067E04C4" w14:textId="77777777" w:rsidR="00211836" w:rsidRDefault="00D65EE6">
            <w:r>
              <w:t>OPPO</w:t>
            </w:r>
          </w:p>
        </w:tc>
        <w:tc>
          <w:tcPr>
            <w:tcW w:w="1440" w:type="dxa"/>
            <w:shd w:val="clear" w:color="auto" w:fill="auto"/>
          </w:tcPr>
          <w:p w14:paraId="067E04C5" w14:textId="77777777" w:rsidR="00211836" w:rsidRDefault="00D65EE6">
            <w:r>
              <w:t>Option 1</w:t>
            </w:r>
          </w:p>
        </w:tc>
        <w:tc>
          <w:tcPr>
            <w:tcW w:w="6582" w:type="dxa"/>
            <w:shd w:val="clear" w:color="auto" w:fill="auto"/>
          </w:tcPr>
          <w:p w14:paraId="067E04C6" w14:textId="77777777" w:rsidR="00211836" w:rsidRDefault="00D65EE6">
            <w:r>
              <w:t>As defined in 38.331, the max number of secondary serving cells per cell group is 31.  We wondering why the given example only have 2 bytes bitmap for SCell index indication?</w:t>
            </w:r>
          </w:p>
        </w:tc>
      </w:tr>
      <w:tr w:rsidR="00211836" w14:paraId="067E04CB" w14:textId="77777777">
        <w:tc>
          <w:tcPr>
            <w:tcW w:w="1334" w:type="dxa"/>
            <w:shd w:val="clear" w:color="auto" w:fill="auto"/>
          </w:tcPr>
          <w:p w14:paraId="067E04C8" w14:textId="77777777" w:rsidR="00211836" w:rsidRDefault="00D65EE6">
            <w:pPr>
              <w:spacing w:after="120"/>
            </w:pPr>
            <w:r>
              <w:t>Nokia, Nokia Shanghai Bell</w:t>
            </w:r>
          </w:p>
        </w:tc>
        <w:tc>
          <w:tcPr>
            <w:tcW w:w="1440" w:type="dxa"/>
            <w:shd w:val="clear" w:color="auto" w:fill="auto"/>
          </w:tcPr>
          <w:p w14:paraId="067E04C9" w14:textId="77777777" w:rsidR="00211836" w:rsidRDefault="00D65EE6">
            <w:pPr>
              <w:spacing w:after="120"/>
            </w:pPr>
            <w:r>
              <w:t>Option 3</w:t>
            </w:r>
          </w:p>
        </w:tc>
        <w:tc>
          <w:tcPr>
            <w:tcW w:w="6582" w:type="dxa"/>
            <w:shd w:val="clear" w:color="auto" w:fill="auto"/>
          </w:tcPr>
          <w:p w14:paraId="067E04CA" w14:textId="77777777" w:rsidR="00211836" w:rsidRDefault="00D65EE6">
            <w:pPr>
              <w:spacing w:after="120"/>
            </w:pPr>
            <w:r>
              <w:t>Similarly to PHR and SCell activation MAC CEs.</w:t>
            </w:r>
          </w:p>
        </w:tc>
      </w:tr>
      <w:tr w:rsidR="00211836" w14:paraId="067E04CF" w14:textId="77777777">
        <w:tc>
          <w:tcPr>
            <w:tcW w:w="1334" w:type="dxa"/>
            <w:shd w:val="clear" w:color="auto" w:fill="auto"/>
          </w:tcPr>
          <w:p w14:paraId="067E04CC" w14:textId="77777777" w:rsidR="00211836" w:rsidRDefault="00D65EE6">
            <w:pPr>
              <w:spacing w:after="120"/>
            </w:pPr>
            <w:r>
              <w:t>Apple</w:t>
            </w:r>
          </w:p>
        </w:tc>
        <w:tc>
          <w:tcPr>
            <w:tcW w:w="1440" w:type="dxa"/>
            <w:shd w:val="clear" w:color="auto" w:fill="auto"/>
          </w:tcPr>
          <w:p w14:paraId="067E04CD" w14:textId="77777777" w:rsidR="00211836" w:rsidRDefault="00D65EE6">
            <w:pPr>
              <w:spacing w:after="120"/>
            </w:pPr>
            <w:r>
              <w:t>Option 3</w:t>
            </w:r>
          </w:p>
        </w:tc>
        <w:tc>
          <w:tcPr>
            <w:tcW w:w="6582" w:type="dxa"/>
            <w:shd w:val="clear" w:color="auto" w:fill="auto"/>
          </w:tcPr>
          <w:p w14:paraId="067E04CE" w14:textId="77777777" w:rsidR="00211836" w:rsidRDefault="00D65EE6">
            <w:pPr>
              <w:spacing w:after="120"/>
            </w:pPr>
            <w:r>
              <w:t xml:space="preserve">It’d better to follow the same design as PHR MAC CE. </w:t>
            </w:r>
          </w:p>
        </w:tc>
      </w:tr>
      <w:tr w:rsidR="00211836" w14:paraId="067E04D3" w14:textId="77777777">
        <w:tc>
          <w:tcPr>
            <w:tcW w:w="1334" w:type="dxa"/>
            <w:shd w:val="clear" w:color="auto" w:fill="auto"/>
          </w:tcPr>
          <w:p w14:paraId="067E04D0" w14:textId="77777777" w:rsidR="00211836" w:rsidRDefault="00D65EE6">
            <w:pPr>
              <w:spacing w:after="120"/>
              <w:rPr>
                <w:rFonts w:eastAsia="맑은 고딕"/>
                <w:lang w:eastAsia="ko-KR"/>
              </w:rPr>
            </w:pPr>
            <w:r>
              <w:rPr>
                <w:rFonts w:eastAsia="맑은 고딕"/>
                <w:lang w:eastAsia="ko-KR"/>
              </w:rPr>
              <w:t>LG</w:t>
            </w:r>
          </w:p>
        </w:tc>
        <w:tc>
          <w:tcPr>
            <w:tcW w:w="1440" w:type="dxa"/>
            <w:shd w:val="clear" w:color="auto" w:fill="auto"/>
          </w:tcPr>
          <w:p w14:paraId="067E04D1" w14:textId="77777777" w:rsidR="00211836" w:rsidRDefault="00D65EE6">
            <w:pPr>
              <w:spacing w:after="120"/>
              <w:rPr>
                <w:rFonts w:eastAsia="맑은 고딕"/>
                <w:lang w:eastAsia="ko-KR"/>
              </w:rPr>
            </w:pPr>
            <w:r>
              <w:rPr>
                <w:rFonts w:eastAsia="맑은 고딕"/>
                <w:lang w:eastAsia="ko-KR"/>
              </w:rPr>
              <w:t>Option 3</w:t>
            </w:r>
          </w:p>
        </w:tc>
        <w:tc>
          <w:tcPr>
            <w:tcW w:w="6582" w:type="dxa"/>
            <w:shd w:val="clear" w:color="auto" w:fill="auto"/>
          </w:tcPr>
          <w:p w14:paraId="067E04D2" w14:textId="77777777" w:rsidR="00211836" w:rsidRDefault="00D65EE6">
            <w:pPr>
              <w:spacing w:after="120"/>
              <w:rPr>
                <w:rFonts w:eastAsia="맑은 고딕"/>
                <w:lang w:eastAsia="ko-KR"/>
              </w:rPr>
            </w:pPr>
            <w:r>
              <w:rPr>
                <w:rFonts w:eastAsia="맑은 고딕"/>
                <w:lang w:eastAsia="ko-KR"/>
              </w:rPr>
              <w:t>Same view as Nokia.</w:t>
            </w:r>
          </w:p>
        </w:tc>
      </w:tr>
      <w:tr w:rsidR="00211836" w14:paraId="067E04D7" w14:textId="77777777">
        <w:tc>
          <w:tcPr>
            <w:tcW w:w="1334" w:type="dxa"/>
            <w:shd w:val="clear" w:color="auto" w:fill="auto"/>
          </w:tcPr>
          <w:p w14:paraId="067E04D4" w14:textId="77777777" w:rsidR="00211836" w:rsidRDefault="00D65EE6">
            <w:pPr>
              <w:spacing w:after="120"/>
              <w:rPr>
                <w:rFonts w:eastAsia="맑은 고딕"/>
                <w:lang w:eastAsia="ko-KR"/>
              </w:rPr>
            </w:pPr>
            <w:r>
              <w:rPr>
                <w:rFonts w:eastAsiaTheme="minorEastAsia" w:hint="eastAsia"/>
                <w:lang w:eastAsia="ja-JP"/>
              </w:rPr>
              <w:t>DOCOMO</w:t>
            </w:r>
          </w:p>
        </w:tc>
        <w:tc>
          <w:tcPr>
            <w:tcW w:w="1440" w:type="dxa"/>
            <w:shd w:val="clear" w:color="auto" w:fill="auto"/>
          </w:tcPr>
          <w:p w14:paraId="067E04D5" w14:textId="77777777" w:rsidR="00211836" w:rsidRDefault="00D65EE6">
            <w:pPr>
              <w:spacing w:after="120"/>
              <w:rPr>
                <w:rFonts w:eastAsia="맑은 고딕"/>
                <w:lang w:eastAsia="ko-KR"/>
              </w:rPr>
            </w:pPr>
            <w:r>
              <w:rPr>
                <w:rFonts w:eastAsiaTheme="minorEastAsia" w:hint="eastAsia"/>
                <w:lang w:eastAsia="ja-JP"/>
              </w:rPr>
              <w:t>O</w:t>
            </w:r>
            <w:r>
              <w:rPr>
                <w:rFonts w:eastAsiaTheme="minorEastAsia"/>
                <w:lang w:eastAsia="ja-JP"/>
              </w:rPr>
              <w:t>ption 3</w:t>
            </w:r>
          </w:p>
        </w:tc>
        <w:tc>
          <w:tcPr>
            <w:tcW w:w="6582" w:type="dxa"/>
            <w:shd w:val="clear" w:color="auto" w:fill="auto"/>
          </w:tcPr>
          <w:p w14:paraId="067E04D6" w14:textId="77777777" w:rsidR="00211836" w:rsidRDefault="00D65EE6">
            <w:pPr>
              <w:spacing w:after="120"/>
              <w:rPr>
                <w:rFonts w:eastAsia="맑은 고딕"/>
                <w:lang w:eastAsia="ko-KR"/>
              </w:rPr>
            </w:pPr>
            <w:r>
              <w:rPr>
                <w:rFonts w:eastAsiaTheme="minorEastAsia" w:hint="eastAsia"/>
                <w:lang w:eastAsia="ja-JP"/>
              </w:rPr>
              <w:t>Agree with Nokia</w:t>
            </w:r>
          </w:p>
        </w:tc>
      </w:tr>
      <w:tr w:rsidR="00211836" w14:paraId="067E04DB" w14:textId="77777777">
        <w:tc>
          <w:tcPr>
            <w:tcW w:w="1334" w:type="dxa"/>
            <w:shd w:val="clear" w:color="auto" w:fill="auto"/>
          </w:tcPr>
          <w:p w14:paraId="067E04D8" w14:textId="77777777" w:rsidR="00211836" w:rsidRPr="00111BE5" w:rsidRDefault="00D65EE6">
            <w:pPr>
              <w:spacing w:after="120"/>
              <w:rPr>
                <w:rFonts w:eastAsia="SimSun"/>
                <w:lang w:eastAsia="zh-CN"/>
              </w:rPr>
            </w:pPr>
            <w:r>
              <w:rPr>
                <w:rFonts w:eastAsia="SimSun" w:hint="eastAsia"/>
                <w:lang w:eastAsia="zh-CN"/>
              </w:rPr>
              <w:t>CATT</w:t>
            </w:r>
          </w:p>
        </w:tc>
        <w:tc>
          <w:tcPr>
            <w:tcW w:w="1440" w:type="dxa"/>
            <w:shd w:val="clear" w:color="auto" w:fill="auto"/>
          </w:tcPr>
          <w:p w14:paraId="067E04D9" w14:textId="77777777" w:rsidR="00211836" w:rsidRPr="00111BE5" w:rsidRDefault="00D65EE6">
            <w:pPr>
              <w:spacing w:after="120"/>
              <w:rPr>
                <w:rFonts w:eastAsia="SimSun"/>
                <w:lang w:eastAsia="zh-CN"/>
              </w:rPr>
            </w:pPr>
            <w:r>
              <w:rPr>
                <w:rFonts w:eastAsia="SimSun" w:hint="eastAsia"/>
                <w:lang w:eastAsia="zh-CN"/>
              </w:rPr>
              <w:t>Option 1</w:t>
            </w:r>
          </w:p>
        </w:tc>
        <w:tc>
          <w:tcPr>
            <w:tcW w:w="6582" w:type="dxa"/>
            <w:shd w:val="clear" w:color="auto" w:fill="auto"/>
          </w:tcPr>
          <w:p w14:paraId="067E04DA" w14:textId="77777777" w:rsidR="00211836" w:rsidRDefault="00D65EE6">
            <w:pPr>
              <w:spacing w:after="120"/>
              <w:rPr>
                <w:rFonts w:eastAsiaTheme="minorEastAsia"/>
                <w:lang w:eastAsia="ja-JP"/>
              </w:rPr>
            </w:pPr>
            <w:r>
              <w:rPr>
                <w:rFonts w:eastAsia="SimSun" w:hint="eastAsia"/>
                <w:lang w:eastAsia="zh-CN"/>
              </w:rPr>
              <w:t xml:space="preserve">This is a straightforward </w:t>
            </w:r>
            <w:r>
              <w:rPr>
                <w:rFonts w:eastAsia="SimSun"/>
                <w:lang w:eastAsia="zh-CN"/>
              </w:rPr>
              <w:t>approach</w:t>
            </w:r>
            <w:r>
              <w:rPr>
                <w:rFonts w:eastAsia="SimSun" w:hint="eastAsia"/>
                <w:lang w:eastAsia="zh-CN"/>
              </w:rPr>
              <w:t xml:space="preserve"> and simplifies specification/implementation.</w:t>
            </w:r>
          </w:p>
        </w:tc>
      </w:tr>
      <w:tr w:rsidR="00211836" w14:paraId="067E04DF" w14:textId="77777777">
        <w:tc>
          <w:tcPr>
            <w:tcW w:w="1334" w:type="dxa"/>
            <w:shd w:val="clear" w:color="auto" w:fill="auto"/>
          </w:tcPr>
          <w:p w14:paraId="067E04DC" w14:textId="77777777" w:rsidR="00211836" w:rsidRDefault="00D65EE6">
            <w:pPr>
              <w:spacing w:after="120"/>
              <w:rPr>
                <w:rFonts w:eastAsia="SimSun"/>
                <w:lang w:eastAsia="zh-CN"/>
              </w:rPr>
            </w:pPr>
            <w:r>
              <w:rPr>
                <w:rFonts w:eastAsia="SimSun"/>
                <w:lang w:eastAsia="zh-CN"/>
              </w:rPr>
              <w:t>Intel</w:t>
            </w:r>
          </w:p>
        </w:tc>
        <w:tc>
          <w:tcPr>
            <w:tcW w:w="1440" w:type="dxa"/>
            <w:shd w:val="clear" w:color="auto" w:fill="auto"/>
          </w:tcPr>
          <w:p w14:paraId="067E04DD" w14:textId="77777777" w:rsidR="00211836" w:rsidRDefault="00D65EE6">
            <w:pPr>
              <w:spacing w:after="120"/>
              <w:rPr>
                <w:rFonts w:eastAsia="SimSun"/>
                <w:lang w:eastAsia="zh-CN"/>
              </w:rPr>
            </w:pPr>
            <w:r>
              <w:rPr>
                <w:rFonts w:eastAsia="SimSun"/>
                <w:lang w:eastAsia="zh-CN"/>
              </w:rPr>
              <w:t>Option 3</w:t>
            </w:r>
          </w:p>
        </w:tc>
        <w:tc>
          <w:tcPr>
            <w:tcW w:w="6582" w:type="dxa"/>
            <w:shd w:val="clear" w:color="auto" w:fill="auto"/>
          </w:tcPr>
          <w:p w14:paraId="067E04DE" w14:textId="77777777" w:rsidR="00211836" w:rsidRDefault="00211836">
            <w:pPr>
              <w:spacing w:after="120"/>
              <w:rPr>
                <w:rFonts w:eastAsia="SimSun"/>
                <w:lang w:eastAsia="zh-CN"/>
              </w:rPr>
            </w:pPr>
          </w:p>
        </w:tc>
      </w:tr>
      <w:tr w:rsidR="00211836" w14:paraId="067E04E3" w14:textId="77777777">
        <w:tc>
          <w:tcPr>
            <w:tcW w:w="1334" w:type="dxa"/>
            <w:shd w:val="clear" w:color="auto" w:fill="auto"/>
          </w:tcPr>
          <w:p w14:paraId="067E04E0" w14:textId="77777777" w:rsidR="00211836" w:rsidRDefault="00D65EE6">
            <w:pPr>
              <w:spacing w:after="120"/>
              <w:rPr>
                <w:rFonts w:eastAsia="SimSun"/>
                <w:lang w:val="en-US" w:eastAsia="zh-CN"/>
              </w:rPr>
            </w:pPr>
            <w:r>
              <w:rPr>
                <w:rFonts w:eastAsia="SimSun" w:hint="eastAsia"/>
                <w:lang w:val="en-US" w:eastAsia="zh-CN"/>
              </w:rPr>
              <w:t>ZTE</w:t>
            </w:r>
          </w:p>
        </w:tc>
        <w:tc>
          <w:tcPr>
            <w:tcW w:w="1440" w:type="dxa"/>
            <w:shd w:val="clear" w:color="auto" w:fill="auto"/>
          </w:tcPr>
          <w:p w14:paraId="067E04E1" w14:textId="77777777" w:rsidR="00211836" w:rsidRDefault="00D65EE6">
            <w:pPr>
              <w:spacing w:after="120"/>
              <w:rPr>
                <w:rFonts w:eastAsia="SimSun"/>
                <w:lang w:val="en-US" w:eastAsia="zh-CN"/>
              </w:rPr>
            </w:pPr>
            <w:r>
              <w:rPr>
                <w:rFonts w:eastAsia="SimSun" w:hint="eastAsia"/>
                <w:lang w:val="en-US" w:eastAsia="zh-CN"/>
              </w:rPr>
              <w:t>Option 1</w:t>
            </w:r>
          </w:p>
        </w:tc>
        <w:tc>
          <w:tcPr>
            <w:tcW w:w="6582" w:type="dxa"/>
            <w:shd w:val="clear" w:color="auto" w:fill="auto"/>
          </w:tcPr>
          <w:p w14:paraId="067E04E2" w14:textId="77777777" w:rsidR="00211836" w:rsidRDefault="00D65EE6">
            <w:pPr>
              <w:spacing w:after="120"/>
              <w:rPr>
                <w:rFonts w:eastAsia="SimSun"/>
                <w:lang w:eastAsia="zh-CN"/>
              </w:rPr>
            </w:pPr>
            <w:r>
              <w:rPr>
                <w:rFonts w:eastAsia="SimSun" w:hint="eastAsia"/>
                <w:lang w:val="en-US" w:eastAsia="zh-CN"/>
              </w:rPr>
              <w:t>For option 3, in DC mode,  Our concern is that the SCG may have no idea how many SCells with BFD configuration in MCG so that SCG cannot parse the MAC CE correctly. Hence  the option 1 is a more clear way to indicate which SCell is failed</w:t>
            </w:r>
          </w:p>
        </w:tc>
      </w:tr>
      <w:tr w:rsidR="00EB147C" w14:paraId="067E04EA" w14:textId="77777777">
        <w:tc>
          <w:tcPr>
            <w:tcW w:w="1334" w:type="dxa"/>
            <w:shd w:val="clear" w:color="auto" w:fill="auto"/>
          </w:tcPr>
          <w:p w14:paraId="067E04E4" w14:textId="77777777" w:rsidR="00EB147C" w:rsidRDefault="00EB147C">
            <w:pPr>
              <w:spacing w:after="120"/>
              <w:rPr>
                <w:rFonts w:eastAsia="SimSun"/>
                <w:lang w:val="en-US" w:eastAsia="zh-CN"/>
              </w:rPr>
            </w:pPr>
            <w:r>
              <w:rPr>
                <w:rFonts w:eastAsia="SimSun" w:hint="eastAsia"/>
                <w:lang w:val="en-US" w:eastAsia="zh-CN"/>
              </w:rPr>
              <w:t>Samsung</w:t>
            </w:r>
          </w:p>
        </w:tc>
        <w:tc>
          <w:tcPr>
            <w:tcW w:w="1440" w:type="dxa"/>
            <w:shd w:val="clear" w:color="auto" w:fill="auto"/>
          </w:tcPr>
          <w:p w14:paraId="067E04E5" w14:textId="77777777" w:rsidR="00EB147C" w:rsidRDefault="00EB147C">
            <w:pPr>
              <w:spacing w:after="120"/>
              <w:rPr>
                <w:rFonts w:eastAsia="SimSun"/>
                <w:lang w:val="en-US" w:eastAsia="zh-CN"/>
              </w:rPr>
            </w:pPr>
            <w:r>
              <w:rPr>
                <w:rFonts w:eastAsia="SimSun" w:hint="eastAsia"/>
                <w:lang w:val="en-US" w:eastAsia="zh-CN"/>
              </w:rPr>
              <w:t>Option 1</w:t>
            </w:r>
          </w:p>
        </w:tc>
        <w:tc>
          <w:tcPr>
            <w:tcW w:w="6582" w:type="dxa"/>
            <w:shd w:val="clear" w:color="auto" w:fill="auto"/>
          </w:tcPr>
          <w:p w14:paraId="067E04E6" w14:textId="77777777" w:rsidR="00EB147C" w:rsidRDefault="00EB147C">
            <w:pPr>
              <w:spacing w:after="120"/>
              <w:rPr>
                <w:rFonts w:eastAsia="SimSun"/>
                <w:lang w:val="en-US" w:eastAsia="zh-CN"/>
              </w:rPr>
            </w:pPr>
            <w:r>
              <w:rPr>
                <w:rFonts w:eastAsia="SimSun" w:hint="eastAsia"/>
                <w:lang w:val="en-US" w:eastAsia="zh-CN"/>
              </w:rPr>
              <w:t xml:space="preserve">Option </w:t>
            </w:r>
            <w:r>
              <w:rPr>
                <w:rFonts w:eastAsia="SimSun"/>
                <w:lang w:val="en-US" w:eastAsia="zh-CN"/>
              </w:rPr>
              <w:t xml:space="preserve">1 </w:t>
            </w:r>
            <w:r>
              <w:rPr>
                <w:rFonts w:eastAsia="SimSun" w:hint="eastAsia"/>
                <w:lang w:val="en-US" w:eastAsia="zh-CN"/>
              </w:rPr>
              <w:t>seems simpler</w:t>
            </w:r>
            <w:r>
              <w:rPr>
                <w:rFonts w:eastAsia="SimSun"/>
                <w:lang w:val="en-US" w:eastAsia="zh-CN"/>
              </w:rPr>
              <w:t>.</w:t>
            </w:r>
          </w:p>
          <w:p w14:paraId="067E04E7" w14:textId="77777777" w:rsidR="00EB147C" w:rsidRDefault="00EB147C" w:rsidP="00EB147C">
            <w:pPr>
              <w:spacing w:after="120"/>
              <w:rPr>
                <w:rFonts w:eastAsia="SimSun"/>
                <w:lang w:val="en-US" w:eastAsia="zh-CN"/>
              </w:rPr>
            </w:pPr>
            <w:r>
              <w:rPr>
                <w:rFonts w:eastAsia="SimSun"/>
                <w:lang w:val="en-US" w:eastAsia="zh-CN"/>
              </w:rPr>
              <w:t xml:space="preserve">Option 3: </w:t>
            </w:r>
          </w:p>
          <w:p w14:paraId="067E04E8" w14:textId="77777777" w:rsidR="00EB147C" w:rsidRPr="006157A3" w:rsidRDefault="00EB147C" w:rsidP="006157A3">
            <w:pPr>
              <w:pStyle w:val="ListParagraph"/>
              <w:numPr>
                <w:ilvl w:val="0"/>
                <w:numId w:val="5"/>
              </w:numPr>
              <w:spacing w:after="120"/>
              <w:ind w:firstLineChars="0"/>
              <w:rPr>
                <w:rFonts w:ascii="Times New Roman" w:eastAsia="SimSun" w:hAnsi="Times New Roman"/>
                <w:sz w:val="20"/>
                <w:szCs w:val="20"/>
              </w:rPr>
            </w:pPr>
            <w:r w:rsidRPr="006157A3">
              <w:rPr>
                <w:rFonts w:ascii="Times New Roman" w:eastAsia="SimSun" w:hAnsi="Times New Roman"/>
                <w:sz w:val="20"/>
                <w:szCs w:val="20"/>
              </w:rPr>
              <w:t>The proponents intend to follow PHR MAC CE design. So my understanding is that two LCIDs (separate for 1 octet bitmap and 4 octet bitmap) as in PHR MAC CE are needed.</w:t>
            </w:r>
          </w:p>
          <w:p w14:paraId="067E04E9" w14:textId="77777777" w:rsidR="00EB147C" w:rsidRPr="00EB147C" w:rsidRDefault="00EB147C" w:rsidP="006157A3">
            <w:pPr>
              <w:pStyle w:val="ListParagraph"/>
              <w:numPr>
                <w:ilvl w:val="0"/>
                <w:numId w:val="5"/>
              </w:numPr>
              <w:spacing w:after="120"/>
              <w:ind w:firstLineChars="0"/>
              <w:rPr>
                <w:rFonts w:eastAsia="SimSun"/>
              </w:rPr>
            </w:pPr>
            <w:r w:rsidRPr="006157A3">
              <w:rPr>
                <w:rFonts w:ascii="Times New Roman" w:eastAsia="SimSun" w:hAnsi="Times New Roman"/>
                <w:sz w:val="20"/>
                <w:szCs w:val="20"/>
              </w:rPr>
              <w:t>Instead of determining whether to use 1 octet or 4 octet</w:t>
            </w:r>
            <w:r w:rsidR="006157A3" w:rsidRPr="006157A3">
              <w:rPr>
                <w:rFonts w:ascii="Times New Roman" w:eastAsia="Calibri Light" w:hAnsi="Times New Roman"/>
                <w:sz w:val="20"/>
                <w:szCs w:val="20"/>
                <w:lang w:eastAsia="en-GB"/>
              </w:rPr>
              <w:t xml:space="preserve"> based on the number of SCells configured with BFD, isn't it better that if servingCellIndex of failed SCell for which UE intends to send BFR MAC CE is less than 8, UE uses MAC CE </w:t>
            </w:r>
            <w:r w:rsidR="006157A3">
              <w:rPr>
                <w:rFonts w:ascii="Times New Roman" w:eastAsia="Calibri Light" w:hAnsi="Times New Roman"/>
                <w:sz w:val="20"/>
                <w:szCs w:val="20"/>
                <w:lang w:eastAsia="en-GB"/>
              </w:rPr>
              <w:t xml:space="preserve">with </w:t>
            </w:r>
            <w:r w:rsidR="006157A3" w:rsidRPr="006157A3">
              <w:rPr>
                <w:rFonts w:ascii="Times New Roman" w:eastAsia="Calibri Light" w:hAnsi="Times New Roman"/>
                <w:sz w:val="20"/>
                <w:szCs w:val="20"/>
                <w:lang w:eastAsia="en-GB"/>
              </w:rPr>
              <w:t xml:space="preserve">bitmap </w:t>
            </w:r>
            <w:r w:rsidR="006157A3">
              <w:rPr>
                <w:rFonts w:ascii="Times New Roman" w:eastAsia="Calibri Light" w:hAnsi="Times New Roman"/>
                <w:sz w:val="20"/>
                <w:szCs w:val="20"/>
                <w:lang w:eastAsia="en-GB"/>
              </w:rPr>
              <w:t xml:space="preserve">of </w:t>
            </w:r>
            <w:r w:rsidR="006157A3" w:rsidRPr="006157A3">
              <w:rPr>
                <w:rFonts w:ascii="Times New Roman" w:eastAsia="Calibri Light" w:hAnsi="Times New Roman"/>
                <w:sz w:val="20"/>
                <w:szCs w:val="20"/>
                <w:lang w:eastAsia="en-GB"/>
              </w:rPr>
              <w:t>one octet. Otherwise UE uses MAC CE with bitmap of 4 octet .</w:t>
            </w:r>
          </w:p>
        </w:tc>
      </w:tr>
      <w:tr w:rsidR="00444EDC" w:rsidRPr="004F5D99" w14:paraId="1B56867A" w14:textId="77777777" w:rsidTr="00C056F6">
        <w:tc>
          <w:tcPr>
            <w:tcW w:w="1334" w:type="dxa"/>
            <w:shd w:val="clear" w:color="auto" w:fill="auto"/>
          </w:tcPr>
          <w:p w14:paraId="21A49148" w14:textId="77777777" w:rsidR="00444EDC" w:rsidRDefault="00444EDC" w:rsidP="00C056F6">
            <w:pPr>
              <w:spacing w:after="120"/>
              <w:rPr>
                <w:rFonts w:eastAsia="맑은 고딕"/>
                <w:lang w:eastAsia="ko-KR"/>
              </w:rPr>
            </w:pPr>
            <w:r>
              <w:rPr>
                <w:rFonts w:eastAsia="맑은 고딕"/>
                <w:lang w:eastAsia="ko-KR"/>
              </w:rPr>
              <w:t>Ericsson</w:t>
            </w:r>
          </w:p>
        </w:tc>
        <w:tc>
          <w:tcPr>
            <w:tcW w:w="1440" w:type="dxa"/>
            <w:shd w:val="clear" w:color="auto" w:fill="auto"/>
          </w:tcPr>
          <w:p w14:paraId="416628FC" w14:textId="77777777" w:rsidR="00444EDC" w:rsidRDefault="00444EDC" w:rsidP="00C056F6">
            <w:pPr>
              <w:spacing w:after="120"/>
              <w:rPr>
                <w:rFonts w:eastAsia="맑은 고딕"/>
                <w:lang w:eastAsia="ko-KR"/>
              </w:rPr>
            </w:pPr>
            <w:r>
              <w:rPr>
                <w:rFonts w:eastAsia="맑은 고딕"/>
                <w:lang w:eastAsia="ko-KR"/>
              </w:rPr>
              <w:t>Option 2</w:t>
            </w:r>
          </w:p>
        </w:tc>
        <w:tc>
          <w:tcPr>
            <w:tcW w:w="6582" w:type="dxa"/>
            <w:shd w:val="clear" w:color="auto" w:fill="auto"/>
          </w:tcPr>
          <w:p w14:paraId="073F1D5F" w14:textId="77777777" w:rsidR="00444EDC" w:rsidRDefault="00444EDC" w:rsidP="00C056F6">
            <w:pPr>
              <w:spacing w:after="120"/>
              <w:rPr>
                <w:rFonts w:eastAsia="맑은 고딕"/>
                <w:lang w:eastAsia="ko-KR"/>
              </w:rPr>
            </w:pPr>
            <w:r>
              <w:rPr>
                <w:rFonts w:eastAsia="맑은 고딕"/>
                <w:lang w:eastAsia="ko-KR"/>
              </w:rPr>
              <w:t>Option 2 creates the shortest bitmap with the least amount of overhead.</w:t>
            </w:r>
          </w:p>
        </w:tc>
      </w:tr>
      <w:tr w:rsidR="00B84BFD" w:rsidRPr="004F5D99" w14:paraId="10C419CB" w14:textId="77777777" w:rsidTr="00C056F6">
        <w:tc>
          <w:tcPr>
            <w:tcW w:w="1334" w:type="dxa"/>
            <w:shd w:val="clear" w:color="auto" w:fill="auto"/>
          </w:tcPr>
          <w:p w14:paraId="6CFB63B6" w14:textId="78B061B5" w:rsidR="00B84BFD" w:rsidRDefault="00B84BFD" w:rsidP="00B84BFD">
            <w:pPr>
              <w:spacing w:after="120"/>
              <w:rPr>
                <w:rFonts w:eastAsia="맑은 고딕"/>
                <w:lang w:eastAsia="ko-KR"/>
              </w:rPr>
            </w:pPr>
            <w:r>
              <w:rPr>
                <w:rFonts w:eastAsia="맑은 고딕"/>
                <w:lang w:eastAsia="ko-KR"/>
              </w:rPr>
              <w:lastRenderedPageBreak/>
              <w:t>Lenovo</w:t>
            </w:r>
          </w:p>
        </w:tc>
        <w:tc>
          <w:tcPr>
            <w:tcW w:w="1440" w:type="dxa"/>
            <w:shd w:val="clear" w:color="auto" w:fill="auto"/>
          </w:tcPr>
          <w:p w14:paraId="032D41AB" w14:textId="21A16161" w:rsidR="00B84BFD" w:rsidRDefault="00B84BFD" w:rsidP="00B84BFD">
            <w:pPr>
              <w:spacing w:after="120"/>
              <w:rPr>
                <w:rFonts w:eastAsia="맑은 고딕"/>
                <w:lang w:eastAsia="ko-KR"/>
              </w:rPr>
            </w:pPr>
            <w:r>
              <w:rPr>
                <w:rFonts w:eastAsia="맑은 고딕"/>
                <w:lang w:eastAsia="ko-KR"/>
              </w:rPr>
              <w:t>Option 3</w:t>
            </w:r>
          </w:p>
        </w:tc>
        <w:tc>
          <w:tcPr>
            <w:tcW w:w="6582" w:type="dxa"/>
            <w:shd w:val="clear" w:color="auto" w:fill="auto"/>
          </w:tcPr>
          <w:p w14:paraId="7A3CFD08" w14:textId="6D329186" w:rsidR="00B84BFD" w:rsidRDefault="00B84BFD" w:rsidP="00B84BFD">
            <w:pPr>
              <w:spacing w:after="120"/>
              <w:rPr>
                <w:rFonts w:eastAsia="맑은 고딕"/>
                <w:lang w:eastAsia="ko-KR"/>
              </w:rPr>
            </w:pPr>
            <w:r>
              <w:rPr>
                <w:rFonts w:eastAsia="맑은 고딕"/>
                <w:lang w:eastAsia="ko-KR"/>
              </w:rPr>
              <w:t>Same view as Nokia</w:t>
            </w:r>
          </w:p>
        </w:tc>
      </w:tr>
      <w:tr w:rsidR="0041029B" w:rsidRPr="004F5D99" w14:paraId="35EFF4AE" w14:textId="77777777" w:rsidTr="00C056F6">
        <w:tc>
          <w:tcPr>
            <w:tcW w:w="1334" w:type="dxa"/>
            <w:shd w:val="clear" w:color="auto" w:fill="auto"/>
          </w:tcPr>
          <w:p w14:paraId="21006C00" w14:textId="483015F7" w:rsidR="0041029B" w:rsidRDefault="0041029B" w:rsidP="0041029B">
            <w:pPr>
              <w:spacing w:after="120"/>
              <w:rPr>
                <w:rFonts w:eastAsia="맑은 고딕"/>
                <w:lang w:eastAsia="ko-KR"/>
              </w:rPr>
            </w:pPr>
            <w:r>
              <w:rPr>
                <w:rFonts w:eastAsia="맑은 고딕"/>
                <w:lang w:eastAsia="ko-KR"/>
              </w:rPr>
              <w:t>Futurewei</w:t>
            </w:r>
          </w:p>
        </w:tc>
        <w:tc>
          <w:tcPr>
            <w:tcW w:w="1440" w:type="dxa"/>
            <w:shd w:val="clear" w:color="auto" w:fill="auto"/>
          </w:tcPr>
          <w:p w14:paraId="283C110C" w14:textId="77C77593" w:rsidR="0041029B" w:rsidRDefault="0041029B" w:rsidP="0041029B">
            <w:pPr>
              <w:spacing w:after="120"/>
              <w:rPr>
                <w:rFonts w:eastAsia="맑은 고딕"/>
                <w:lang w:eastAsia="ko-KR"/>
              </w:rPr>
            </w:pPr>
            <w:r>
              <w:rPr>
                <w:rFonts w:eastAsia="맑은 고딕"/>
                <w:lang w:eastAsia="ko-KR"/>
              </w:rPr>
              <w:t>Option 3</w:t>
            </w:r>
          </w:p>
        </w:tc>
        <w:tc>
          <w:tcPr>
            <w:tcW w:w="6582" w:type="dxa"/>
            <w:shd w:val="clear" w:color="auto" w:fill="auto"/>
          </w:tcPr>
          <w:p w14:paraId="2366B30E" w14:textId="39F6883B" w:rsidR="0041029B" w:rsidRDefault="0041029B" w:rsidP="0041029B">
            <w:pPr>
              <w:spacing w:after="120"/>
              <w:rPr>
                <w:rFonts w:eastAsia="맑은 고딕"/>
                <w:lang w:eastAsia="ko-KR"/>
              </w:rPr>
            </w:pPr>
            <w:r>
              <w:rPr>
                <w:rFonts w:eastAsia="맑은 고딕"/>
                <w:lang w:eastAsia="ko-KR"/>
              </w:rPr>
              <w:t>It has low overhead for more likely scenarios, and it can also accommodate more extreme cases.</w:t>
            </w:r>
          </w:p>
        </w:tc>
      </w:tr>
    </w:tbl>
    <w:p w14:paraId="6AB047EA" w14:textId="77777777" w:rsidR="00683943" w:rsidRDefault="00683943" w:rsidP="00683943">
      <w:pPr>
        <w:spacing w:after="80"/>
        <w:rPr>
          <w:rFonts w:eastAsia="Calibri Light"/>
          <w:b/>
          <w:szCs w:val="24"/>
          <w:lang w:eastAsia="en-GB"/>
        </w:rPr>
      </w:pPr>
    </w:p>
    <w:p w14:paraId="4C3F1DDD" w14:textId="77777777" w:rsidR="00683943" w:rsidRDefault="00683943" w:rsidP="00683943">
      <w:pPr>
        <w:spacing w:after="80"/>
        <w:rPr>
          <w:rFonts w:eastAsia="Calibri Light"/>
          <w:b/>
          <w:szCs w:val="24"/>
          <w:lang w:eastAsia="en-GB"/>
        </w:rPr>
      </w:pPr>
      <w:r w:rsidRPr="00146952">
        <w:rPr>
          <w:rFonts w:eastAsia="Calibri Light" w:hint="eastAsia"/>
          <w:b/>
          <w:szCs w:val="24"/>
          <w:lang w:eastAsia="en-GB"/>
        </w:rPr>
        <w:t xml:space="preserve">Summary: </w:t>
      </w:r>
    </w:p>
    <w:p w14:paraId="2C6991D6" w14:textId="77777777" w:rsidR="00683943" w:rsidRDefault="00683943" w:rsidP="00683943">
      <w:pPr>
        <w:spacing w:after="80"/>
        <w:rPr>
          <w:rFonts w:eastAsia="Calibri Light"/>
          <w:szCs w:val="24"/>
          <w:lang w:eastAsia="en-GB"/>
        </w:rPr>
      </w:pPr>
      <w:r w:rsidRPr="00034360">
        <w:rPr>
          <w:rFonts w:eastAsia="Calibri Light"/>
          <w:szCs w:val="24"/>
          <w:lang w:eastAsia="en-GB"/>
        </w:rPr>
        <w:t xml:space="preserve">Option 1 is supported by 4 companies. Option 2 is supported by 1 company. Option 3 is supported by </w:t>
      </w:r>
      <w:r>
        <w:rPr>
          <w:rFonts w:eastAsia="Calibri Light"/>
          <w:szCs w:val="24"/>
          <w:lang w:eastAsia="en-GB"/>
        </w:rPr>
        <w:t>7</w:t>
      </w:r>
      <w:r w:rsidRPr="00034360">
        <w:rPr>
          <w:rFonts w:eastAsia="Calibri Light"/>
          <w:szCs w:val="24"/>
          <w:lang w:eastAsia="en-GB"/>
        </w:rPr>
        <w:t xml:space="preserve"> companies. </w:t>
      </w:r>
      <w:r>
        <w:rPr>
          <w:rFonts w:eastAsia="Calibri Light"/>
          <w:szCs w:val="24"/>
          <w:lang w:eastAsia="en-GB"/>
        </w:rPr>
        <w:t>Based on majority view following is proposed.</w:t>
      </w:r>
    </w:p>
    <w:p w14:paraId="4F0BC69B" w14:textId="77777777" w:rsidR="006B2350" w:rsidRDefault="006B2350" w:rsidP="006B2350">
      <w:pPr>
        <w:spacing w:after="80" w:line="240" w:lineRule="auto"/>
        <w:ind w:left="1080" w:hangingChars="550" w:hanging="1080"/>
        <w:rPr>
          <w:b/>
        </w:rPr>
      </w:pPr>
      <w:r w:rsidRPr="00111BE5">
        <w:rPr>
          <w:rFonts w:eastAsia="Calibri Light"/>
          <w:b/>
          <w:szCs w:val="24"/>
          <w:lang w:eastAsia="en-GB"/>
        </w:rPr>
        <w:t>Proposal 2</w:t>
      </w:r>
      <w:r w:rsidRPr="00111BE5">
        <w:rPr>
          <w:b/>
        </w:rPr>
        <w:t xml:space="preserve">: </w:t>
      </w:r>
      <w:r w:rsidRPr="00111BE5">
        <w:rPr>
          <w:rFonts w:eastAsia="Calibri Light"/>
          <w:b/>
          <w:szCs w:val="24"/>
          <w:lang w:eastAsia="en-GB"/>
        </w:rPr>
        <w:t xml:space="preserve">The length of the bitmap is either 1 or 4 </w:t>
      </w:r>
      <w:r>
        <w:rPr>
          <w:rFonts w:eastAsia="Calibri Light"/>
          <w:b/>
          <w:szCs w:val="24"/>
          <w:lang w:eastAsia="en-GB"/>
        </w:rPr>
        <w:t xml:space="preserve">octets. </w:t>
      </w:r>
      <w:r>
        <w:rPr>
          <w:b/>
          <w:bCs/>
          <w:lang w:eastAsia="en-GB"/>
        </w:rPr>
        <w:t xml:space="preserve">A single octet bitmap is used when the highest </w:t>
      </w:r>
      <w:r>
        <w:rPr>
          <w:b/>
          <w:bCs/>
          <w:i/>
          <w:iCs/>
          <w:lang w:eastAsia="en-GB"/>
        </w:rPr>
        <w:t>ServCellIndex</w:t>
      </w:r>
      <w:r>
        <w:rPr>
          <w:b/>
          <w:bCs/>
          <w:lang w:eastAsia="en-GB"/>
        </w:rPr>
        <w:t xml:space="preserve"> of the MAC entity's SCell configured with beam failure detection is less than 8, otherwise four octets are used.</w:t>
      </w:r>
    </w:p>
    <w:p w14:paraId="07C3C68F" w14:textId="77777777" w:rsidR="00683943" w:rsidRPr="00111BE5" w:rsidRDefault="00683943" w:rsidP="00683943">
      <w:pPr>
        <w:spacing w:after="80"/>
        <w:ind w:left="1080" w:hangingChars="550" w:hanging="1080"/>
        <w:rPr>
          <w:b/>
        </w:rPr>
      </w:pPr>
    </w:p>
    <w:p w14:paraId="067E04EC" w14:textId="77777777" w:rsidR="00211836" w:rsidRDefault="00D65EE6">
      <w:pPr>
        <w:pStyle w:val="Heading2"/>
        <w:keepLines/>
        <w:tabs>
          <w:tab w:val="clear" w:pos="576"/>
        </w:tabs>
        <w:spacing w:before="180" w:after="180"/>
      </w:pPr>
      <w:r>
        <w:t>Issue 2: New candidate beam availability indication</w:t>
      </w:r>
    </w:p>
    <w:p w14:paraId="067E04ED" w14:textId="77777777" w:rsidR="00211836" w:rsidRDefault="00D65EE6">
      <w:pPr>
        <w:rPr>
          <w:lang w:val="en-US"/>
        </w:rPr>
      </w:pPr>
      <w:r>
        <w:rPr>
          <w:rFonts w:hint="eastAsia"/>
          <w:lang w:val="en-US"/>
        </w:rPr>
        <w:t xml:space="preserve">One bit is needed to </w:t>
      </w:r>
      <w:r>
        <w:rPr>
          <w:lang w:val="en-US"/>
        </w:rPr>
        <w:t>indicate</w:t>
      </w:r>
      <w:r>
        <w:rPr>
          <w:rFonts w:hint="eastAsia"/>
          <w:lang w:val="en-US"/>
        </w:rPr>
        <w:t xml:space="preserve"> </w:t>
      </w:r>
      <w:r>
        <w:rPr>
          <w:lang w:val="en-US"/>
        </w:rPr>
        <w:t xml:space="preserve">whether candidate beam is available or not for failed SCell. </w:t>
      </w:r>
    </w:p>
    <w:p w14:paraId="067E04EE" w14:textId="1863C7CA" w:rsidR="00211836" w:rsidRDefault="00D65EE6">
      <w:pPr>
        <w:ind w:left="800" w:hangingChars="400" w:hanging="800"/>
        <w:rPr>
          <w:rFonts w:eastAsia="Calibri Light"/>
          <w:szCs w:val="24"/>
          <w:lang w:eastAsia="en-GB"/>
        </w:rPr>
      </w:pPr>
      <w:r>
        <w:rPr>
          <w:lang w:val="en-US"/>
        </w:rPr>
        <w:t>Option 1: In [4] it is proposed to add a bitmap to indicate whether candidate beam is available or not. The length of this bitmap is same as the bitmap for indicating failed SCell indexes.</w:t>
      </w:r>
      <w:r>
        <w:rPr>
          <w:rFonts w:eastAsia="Calibri Light"/>
          <w:szCs w:val="24"/>
          <w:lang w:eastAsia="en-GB"/>
        </w:rPr>
        <w:t xml:space="preserve"> Each bit in the bitmap corresponds to an SCell. If a new candidate beam is available for a failed SCell, the bit corresponding to that failed SCell is set to ‘1’. Otherwise the bit is set to ‘0’.</w:t>
      </w:r>
      <w:r>
        <w:rPr>
          <w:rFonts w:eastAsia="Calibri Light" w:hint="eastAsia"/>
          <w:szCs w:val="24"/>
          <w:lang w:eastAsia="en-GB"/>
        </w:rPr>
        <w:t xml:space="preserve"> </w:t>
      </w:r>
      <w:r>
        <w:rPr>
          <w:rFonts w:eastAsia="Calibri Light"/>
          <w:szCs w:val="24"/>
          <w:lang w:eastAsia="en-GB"/>
        </w:rPr>
        <w:t>Figure 1 in appendix illustrates this option.</w:t>
      </w:r>
    </w:p>
    <w:p w14:paraId="067E04EF" w14:textId="46F4455B" w:rsidR="00211836" w:rsidRDefault="00D65EE6">
      <w:pPr>
        <w:ind w:left="800" w:hangingChars="400" w:hanging="800"/>
        <w:rPr>
          <w:rFonts w:eastAsia="Calibri Light"/>
          <w:szCs w:val="24"/>
          <w:lang w:eastAsia="en-GB"/>
        </w:rPr>
      </w:pPr>
      <w:r>
        <w:rPr>
          <w:lang w:val="en-US"/>
        </w:rPr>
        <w:t>Option 2: In [3][6] it is proposed to have a one bit field to indicate whether candidate beam is available or not. This field is included only for failed SCell.</w:t>
      </w:r>
      <w:r>
        <w:rPr>
          <w:rFonts w:hint="eastAsia"/>
          <w:lang w:val="en-US"/>
        </w:rPr>
        <w:t xml:space="preserve"> </w:t>
      </w:r>
      <w:r>
        <w:rPr>
          <w:rFonts w:eastAsia="Calibri Light"/>
          <w:szCs w:val="24"/>
          <w:lang w:eastAsia="en-GB"/>
        </w:rPr>
        <w:t>Figure 2 and Figure 3 in appendix illustrates this option.</w:t>
      </w:r>
    </w:p>
    <w:p w14:paraId="067E04F0" w14:textId="77777777" w:rsidR="00211836" w:rsidRDefault="00D65EE6">
      <w:pPr>
        <w:ind w:left="800" w:hangingChars="400" w:hanging="800"/>
        <w:rPr>
          <w:lang w:val="en-US"/>
        </w:rPr>
      </w:pPr>
      <w:r>
        <w:rPr>
          <w:rFonts w:eastAsia="Calibri Light"/>
          <w:szCs w:val="24"/>
          <w:lang w:eastAsia="en-GB"/>
        </w:rPr>
        <w:t xml:space="preserve">Option 3: In [5] it is proposed to add a bitmap to indicate whether candidate beam is available or not for each failed SCells. The difference from Option 1 is that </w:t>
      </w:r>
      <w:r w:rsidRPr="00111BE5">
        <w:rPr>
          <w:rFonts w:eastAsia="Calibri Light"/>
          <w:i/>
          <w:szCs w:val="24"/>
          <w:lang w:eastAsia="en-GB"/>
        </w:rPr>
        <w:t>the length of this bitmap is same as the number of failed SCells</w:t>
      </w:r>
      <w:r w:rsidRPr="00111BE5">
        <w:rPr>
          <w:rFonts w:eastAsia="Calibri Light"/>
          <w:szCs w:val="24"/>
          <w:lang w:eastAsia="en-GB"/>
        </w:rPr>
        <w:t xml:space="preserve">, i.e. </w:t>
      </w:r>
      <w:r>
        <w:rPr>
          <w:rFonts w:eastAsia="Calibri Light"/>
          <w:szCs w:val="24"/>
          <w:lang w:eastAsia="en-GB"/>
        </w:rPr>
        <w:t xml:space="preserve">the number of bits set to ‘1’ in the first bitmap for indicating failed SCell indexes. Each bit in this bitmap corresponds to a </w:t>
      </w:r>
      <w:r w:rsidRPr="00111BE5">
        <w:rPr>
          <w:rFonts w:eastAsia="Calibri Light"/>
          <w:i/>
          <w:szCs w:val="24"/>
          <w:lang w:eastAsia="en-GB"/>
        </w:rPr>
        <w:t>failed SCell</w:t>
      </w:r>
      <w:r>
        <w:rPr>
          <w:rFonts w:eastAsia="Calibri Light"/>
          <w:szCs w:val="24"/>
          <w:lang w:eastAsia="en-GB"/>
        </w:rPr>
        <w:t>. If a new candidate beam is available for a failed SCell, the bit corresponding to that failed SCell is set to ‘1’. Otherwise the bit is set to ‘0’.</w:t>
      </w:r>
    </w:p>
    <w:p w14:paraId="067E04F1" w14:textId="77777777" w:rsidR="00211836" w:rsidRDefault="00D65EE6">
      <w:pPr>
        <w:spacing w:after="120"/>
        <w:rPr>
          <w:b/>
        </w:rPr>
      </w:pPr>
      <w:r>
        <w:rPr>
          <w:b/>
        </w:rPr>
        <w:t>Question 3: What are companies views on which option should be selected for new candidate beam availability indication?</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582"/>
      </w:tblGrid>
      <w:tr w:rsidR="00211836" w14:paraId="067E04F5" w14:textId="77777777">
        <w:tc>
          <w:tcPr>
            <w:tcW w:w="1334" w:type="dxa"/>
            <w:shd w:val="clear" w:color="auto" w:fill="BFBFBF"/>
            <w:vAlign w:val="center"/>
          </w:tcPr>
          <w:p w14:paraId="067E04F2" w14:textId="77777777" w:rsidR="00211836" w:rsidRDefault="00D65EE6">
            <w:pPr>
              <w:spacing w:after="120"/>
              <w:jc w:val="center"/>
              <w:rPr>
                <w:b/>
              </w:rPr>
            </w:pPr>
            <w:r>
              <w:rPr>
                <w:b/>
              </w:rPr>
              <w:t>Company</w:t>
            </w:r>
          </w:p>
        </w:tc>
        <w:tc>
          <w:tcPr>
            <w:tcW w:w="1440" w:type="dxa"/>
            <w:shd w:val="clear" w:color="auto" w:fill="BFBFBF"/>
            <w:vAlign w:val="center"/>
          </w:tcPr>
          <w:p w14:paraId="067E04F3" w14:textId="77777777" w:rsidR="00211836" w:rsidRDefault="00D65EE6">
            <w:pPr>
              <w:spacing w:after="120"/>
              <w:jc w:val="center"/>
              <w:rPr>
                <w:b/>
              </w:rPr>
            </w:pPr>
            <w:r>
              <w:rPr>
                <w:b/>
              </w:rPr>
              <w:t>Preference</w:t>
            </w:r>
          </w:p>
        </w:tc>
        <w:tc>
          <w:tcPr>
            <w:tcW w:w="6582" w:type="dxa"/>
            <w:shd w:val="clear" w:color="auto" w:fill="BFBFBF"/>
            <w:vAlign w:val="center"/>
          </w:tcPr>
          <w:p w14:paraId="067E04F4" w14:textId="77777777" w:rsidR="00211836" w:rsidRDefault="00D65EE6">
            <w:pPr>
              <w:spacing w:after="120"/>
              <w:jc w:val="center"/>
              <w:rPr>
                <w:b/>
              </w:rPr>
            </w:pPr>
            <w:r>
              <w:rPr>
                <w:b/>
              </w:rPr>
              <w:t>Comments</w:t>
            </w:r>
          </w:p>
        </w:tc>
      </w:tr>
      <w:tr w:rsidR="00211836" w14:paraId="067E04F9" w14:textId="77777777">
        <w:tc>
          <w:tcPr>
            <w:tcW w:w="1334" w:type="dxa"/>
            <w:shd w:val="clear" w:color="auto" w:fill="auto"/>
          </w:tcPr>
          <w:p w14:paraId="067E04F6" w14:textId="77777777" w:rsidR="00211836" w:rsidRDefault="00D65EE6">
            <w:pPr>
              <w:spacing w:after="120"/>
            </w:pPr>
            <w:r>
              <w:rPr>
                <w:rFonts w:hint="eastAsia"/>
              </w:rPr>
              <w:t>OPPO</w:t>
            </w:r>
          </w:p>
        </w:tc>
        <w:tc>
          <w:tcPr>
            <w:tcW w:w="1440" w:type="dxa"/>
            <w:shd w:val="clear" w:color="auto" w:fill="auto"/>
          </w:tcPr>
          <w:p w14:paraId="067E04F7" w14:textId="77777777" w:rsidR="00211836" w:rsidRDefault="00D65EE6">
            <w:pPr>
              <w:spacing w:after="120"/>
            </w:pPr>
            <w:r>
              <w:t>O</w:t>
            </w:r>
            <w:r>
              <w:rPr>
                <w:rFonts w:hint="eastAsia"/>
              </w:rPr>
              <w:t xml:space="preserve">ption </w:t>
            </w:r>
            <w:r>
              <w:t>2</w:t>
            </w:r>
          </w:p>
        </w:tc>
        <w:tc>
          <w:tcPr>
            <w:tcW w:w="6582" w:type="dxa"/>
            <w:shd w:val="clear" w:color="auto" w:fill="auto"/>
          </w:tcPr>
          <w:p w14:paraId="067E04F8" w14:textId="77777777" w:rsidR="00211836" w:rsidRDefault="00D65EE6">
            <w:pPr>
              <w:spacing w:after="120"/>
            </w:pPr>
            <w:r>
              <w:t>O</w:t>
            </w:r>
            <w:r>
              <w:rPr>
                <w:rFonts w:hint="eastAsia"/>
              </w:rPr>
              <w:t xml:space="preserve">ne </w:t>
            </w:r>
            <w:r>
              <w:t>bit indication for only failed SCells has the advantage to reduce the signalling overheads.</w:t>
            </w:r>
          </w:p>
        </w:tc>
      </w:tr>
      <w:tr w:rsidR="00211836" w14:paraId="067E04FD" w14:textId="77777777">
        <w:tc>
          <w:tcPr>
            <w:tcW w:w="1334" w:type="dxa"/>
            <w:shd w:val="clear" w:color="auto" w:fill="auto"/>
          </w:tcPr>
          <w:p w14:paraId="067E04FA" w14:textId="77777777" w:rsidR="00211836" w:rsidRDefault="00D65EE6">
            <w:pPr>
              <w:spacing w:after="120"/>
            </w:pPr>
            <w:r>
              <w:t>Nokia, Nokia Shanghai Bell</w:t>
            </w:r>
          </w:p>
        </w:tc>
        <w:tc>
          <w:tcPr>
            <w:tcW w:w="1440" w:type="dxa"/>
            <w:shd w:val="clear" w:color="auto" w:fill="auto"/>
          </w:tcPr>
          <w:p w14:paraId="067E04FB" w14:textId="77777777" w:rsidR="00211836" w:rsidRDefault="00D65EE6">
            <w:pPr>
              <w:spacing w:after="120"/>
            </w:pPr>
            <w:r>
              <w:t>Option 1</w:t>
            </w:r>
          </w:p>
        </w:tc>
        <w:tc>
          <w:tcPr>
            <w:tcW w:w="6582" w:type="dxa"/>
            <w:shd w:val="clear" w:color="auto" w:fill="auto"/>
          </w:tcPr>
          <w:p w14:paraId="067E04FC" w14:textId="77777777" w:rsidR="00211836" w:rsidRDefault="00D65EE6">
            <w:pPr>
              <w:spacing w:after="120"/>
            </w:pPr>
            <w:r>
              <w:t>With Option 2 the additional byte may be wasted if there is no candidate beam available.</w:t>
            </w:r>
          </w:p>
        </w:tc>
      </w:tr>
      <w:tr w:rsidR="00211836" w14:paraId="067E0501" w14:textId="77777777">
        <w:tc>
          <w:tcPr>
            <w:tcW w:w="1334" w:type="dxa"/>
            <w:shd w:val="clear" w:color="auto" w:fill="auto"/>
          </w:tcPr>
          <w:p w14:paraId="067E04FE" w14:textId="77777777" w:rsidR="00211836" w:rsidRDefault="00D65EE6">
            <w:pPr>
              <w:spacing w:after="120"/>
            </w:pPr>
            <w:r>
              <w:t>Apple</w:t>
            </w:r>
          </w:p>
        </w:tc>
        <w:tc>
          <w:tcPr>
            <w:tcW w:w="1440" w:type="dxa"/>
            <w:shd w:val="clear" w:color="auto" w:fill="auto"/>
          </w:tcPr>
          <w:p w14:paraId="067E04FF" w14:textId="77777777" w:rsidR="00211836" w:rsidRDefault="00D65EE6">
            <w:pPr>
              <w:spacing w:after="120"/>
            </w:pPr>
            <w:r>
              <w:t>Option 2</w:t>
            </w:r>
          </w:p>
        </w:tc>
        <w:tc>
          <w:tcPr>
            <w:tcW w:w="6582" w:type="dxa"/>
            <w:shd w:val="clear" w:color="auto" w:fill="auto"/>
          </w:tcPr>
          <w:p w14:paraId="067E0500" w14:textId="77777777" w:rsidR="00211836" w:rsidRDefault="00D65EE6">
            <w:pPr>
              <w:spacing w:after="120"/>
              <w:rPr>
                <w:lang w:val="en-US"/>
              </w:rPr>
            </w:pPr>
            <w:r>
              <w:rPr>
                <w:lang w:val="en-US"/>
              </w:rPr>
              <w:t xml:space="preserve">Option 2 can reduce signaling overhead more than Option 1 especially when UE can provide the candidate beam information for all failed SCells. </w:t>
            </w:r>
          </w:p>
        </w:tc>
      </w:tr>
      <w:tr w:rsidR="00211836" w14:paraId="067E0506" w14:textId="77777777">
        <w:tc>
          <w:tcPr>
            <w:tcW w:w="1334" w:type="dxa"/>
            <w:shd w:val="clear" w:color="auto" w:fill="auto"/>
          </w:tcPr>
          <w:p w14:paraId="067E0502" w14:textId="77777777" w:rsidR="00211836" w:rsidRDefault="00D65EE6">
            <w:pPr>
              <w:spacing w:after="120"/>
              <w:rPr>
                <w:rFonts w:eastAsia="맑은 고딕"/>
                <w:lang w:eastAsia="ko-KR"/>
              </w:rPr>
            </w:pPr>
            <w:r>
              <w:rPr>
                <w:rFonts w:eastAsia="맑은 고딕"/>
                <w:lang w:eastAsia="ko-KR"/>
              </w:rPr>
              <w:t>LG</w:t>
            </w:r>
          </w:p>
        </w:tc>
        <w:tc>
          <w:tcPr>
            <w:tcW w:w="1440" w:type="dxa"/>
            <w:shd w:val="clear" w:color="auto" w:fill="auto"/>
          </w:tcPr>
          <w:p w14:paraId="067E0503" w14:textId="77777777" w:rsidR="00211836" w:rsidRDefault="00D65EE6">
            <w:pPr>
              <w:spacing w:after="120"/>
              <w:rPr>
                <w:rFonts w:eastAsia="맑은 고딕"/>
                <w:lang w:eastAsia="ko-KR"/>
              </w:rPr>
            </w:pPr>
            <w:r>
              <w:rPr>
                <w:rFonts w:eastAsia="맑은 고딕"/>
                <w:lang w:eastAsia="ko-KR"/>
              </w:rPr>
              <w:t>Option 3</w:t>
            </w:r>
          </w:p>
        </w:tc>
        <w:tc>
          <w:tcPr>
            <w:tcW w:w="6582" w:type="dxa"/>
            <w:shd w:val="clear" w:color="auto" w:fill="auto"/>
          </w:tcPr>
          <w:p w14:paraId="067E0504" w14:textId="77777777" w:rsidR="00211836" w:rsidRDefault="00D65EE6">
            <w:pPr>
              <w:spacing w:after="120"/>
              <w:rPr>
                <w:rFonts w:eastAsia="맑은 고딕"/>
                <w:lang w:eastAsia="ko-KR"/>
              </w:rPr>
            </w:pPr>
            <w:r>
              <w:rPr>
                <w:rFonts w:eastAsia="맑은 고딕"/>
                <w:lang w:eastAsia="ko-KR"/>
              </w:rPr>
              <w:t xml:space="preserve">In our understanding, Option 2 includes the candidate RS ID field even for the failed SCells without available candidate beam, and this may cause resource waste. </w:t>
            </w:r>
          </w:p>
          <w:p w14:paraId="067E0505" w14:textId="77777777" w:rsidR="00211836" w:rsidRDefault="00D65EE6">
            <w:pPr>
              <w:spacing w:after="120"/>
              <w:rPr>
                <w:rFonts w:eastAsia="맑은 고딕"/>
                <w:lang w:eastAsia="ko-KR"/>
              </w:rPr>
            </w:pPr>
            <w:r>
              <w:rPr>
                <w:rFonts w:eastAsia="맑은 고딕"/>
                <w:lang w:eastAsia="ko-KR"/>
              </w:rPr>
              <w:t>On the other hand, in Option 1, the bitmap includes a bit for a SCell index which is not failed. However, the new candidate beam index is needed only for failed SCells, and, thus, we propose Option 3.</w:t>
            </w:r>
          </w:p>
        </w:tc>
      </w:tr>
      <w:tr w:rsidR="00211836" w14:paraId="067E050B" w14:textId="77777777">
        <w:tc>
          <w:tcPr>
            <w:tcW w:w="1334" w:type="dxa"/>
            <w:shd w:val="clear" w:color="auto" w:fill="auto"/>
          </w:tcPr>
          <w:p w14:paraId="067E0507" w14:textId="77777777" w:rsidR="00211836" w:rsidRDefault="00D65EE6">
            <w:pPr>
              <w:spacing w:after="120"/>
              <w:rPr>
                <w:rFonts w:eastAsia="맑은 고딕"/>
                <w:lang w:eastAsia="ko-KR"/>
              </w:rPr>
            </w:pPr>
            <w:r>
              <w:rPr>
                <w:rFonts w:eastAsia="맑은 고딕"/>
                <w:lang w:eastAsia="ko-KR"/>
              </w:rPr>
              <w:t>Qualcomm</w:t>
            </w:r>
          </w:p>
        </w:tc>
        <w:tc>
          <w:tcPr>
            <w:tcW w:w="1440" w:type="dxa"/>
            <w:shd w:val="clear" w:color="auto" w:fill="auto"/>
          </w:tcPr>
          <w:p w14:paraId="067E0508" w14:textId="77777777" w:rsidR="00211836" w:rsidRDefault="00D65EE6">
            <w:pPr>
              <w:spacing w:after="120"/>
              <w:rPr>
                <w:rFonts w:eastAsia="맑은 고딕"/>
                <w:lang w:eastAsia="ko-KR"/>
              </w:rPr>
            </w:pPr>
            <w:r>
              <w:rPr>
                <w:rFonts w:eastAsia="맑은 고딕"/>
                <w:lang w:eastAsia="ko-KR"/>
              </w:rPr>
              <w:t>Option 2</w:t>
            </w:r>
          </w:p>
        </w:tc>
        <w:tc>
          <w:tcPr>
            <w:tcW w:w="6582" w:type="dxa"/>
            <w:shd w:val="clear" w:color="auto" w:fill="auto"/>
          </w:tcPr>
          <w:p w14:paraId="067E0509" w14:textId="77777777" w:rsidR="00211836" w:rsidRDefault="00D65EE6">
            <w:pPr>
              <w:spacing w:after="120"/>
              <w:rPr>
                <w:rFonts w:eastAsia="맑은 고딕"/>
                <w:lang w:eastAsia="ko-KR"/>
              </w:rPr>
            </w:pPr>
            <w:r>
              <w:rPr>
                <w:rFonts w:eastAsia="맑은 고딕"/>
                <w:lang w:eastAsia="ko-KR"/>
              </w:rPr>
              <w:t>It quite wastes the resource to have a bitmap-based candidate beam availability indication, especially when the number of failed SCell is small.</w:t>
            </w:r>
          </w:p>
          <w:p w14:paraId="067E050A" w14:textId="77777777" w:rsidR="00211836" w:rsidRDefault="00D65EE6">
            <w:pPr>
              <w:spacing w:after="120"/>
              <w:rPr>
                <w:rFonts w:eastAsia="맑은 고딕"/>
                <w:lang w:eastAsia="ko-KR"/>
              </w:rPr>
            </w:pPr>
            <w:r>
              <w:rPr>
                <w:rFonts w:eastAsia="맑은 고딕"/>
                <w:lang w:eastAsia="ko-KR"/>
              </w:rPr>
              <w:t>Option 2 can largely reduce the signalling overhead. This one-bit field can be located in the same octet of the failed SCell to indicate the associate candidate beam is available or not. If this bit is ‘1’, the candidate beam in the following octet can be present. If this bit is ‘0’, the candidate beam is not present (to save the signalling).</w:t>
            </w:r>
          </w:p>
        </w:tc>
      </w:tr>
      <w:tr w:rsidR="00211836" w14:paraId="067E050F" w14:textId="77777777">
        <w:tc>
          <w:tcPr>
            <w:tcW w:w="1334" w:type="dxa"/>
            <w:shd w:val="clear" w:color="auto" w:fill="auto"/>
          </w:tcPr>
          <w:p w14:paraId="067E050C" w14:textId="77777777" w:rsidR="00211836" w:rsidRDefault="00D65EE6">
            <w:pPr>
              <w:spacing w:after="120"/>
              <w:rPr>
                <w:rFonts w:eastAsia="맑은 고딕"/>
                <w:lang w:eastAsia="ko-KR"/>
              </w:rPr>
            </w:pPr>
            <w:r>
              <w:rPr>
                <w:rFonts w:eastAsiaTheme="minorEastAsia" w:hint="eastAsia"/>
                <w:lang w:eastAsia="ja-JP"/>
              </w:rPr>
              <w:lastRenderedPageBreak/>
              <w:t>DOCOMO</w:t>
            </w:r>
          </w:p>
        </w:tc>
        <w:tc>
          <w:tcPr>
            <w:tcW w:w="1440" w:type="dxa"/>
            <w:shd w:val="clear" w:color="auto" w:fill="auto"/>
          </w:tcPr>
          <w:p w14:paraId="067E050D" w14:textId="77777777" w:rsidR="00211836" w:rsidRDefault="00D65EE6">
            <w:pPr>
              <w:spacing w:after="120"/>
              <w:rPr>
                <w:rFonts w:eastAsia="맑은 고딕"/>
                <w:lang w:eastAsia="ko-KR"/>
              </w:rPr>
            </w:pPr>
            <w:r>
              <w:rPr>
                <w:rFonts w:eastAsiaTheme="minorEastAsia" w:hint="eastAsia"/>
                <w:lang w:eastAsia="ja-JP"/>
              </w:rPr>
              <w:t>Option 2</w:t>
            </w:r>
          </w:p>
        </w:tc>
        <w:tc>
          <w:tcPr>
            <w:tcW w:w="6582" w:type="dxa"/>
            <w:shd w:val="clear" w:color="auto" w:fill="auto"/>
          </w:tcPr>
          <w:p w14:paraId="067E050E" w14:textId="77777777" w:rsidR="00211836" w:rsidRDefault="00D65EE6">
            <w:pPr>
              <w:spacing w:after="120"/>
              <w:rPr>
                <w:rFonts w:eastAsia="맑은 고딕"/>
                <w:lang w:eastAsia="ko-KR"/>
              </w:rPr>
            </w:pPr>
            <w:r>
              <w:rPr>
                <w:rFonts w:eastAsiaTheme="minorEastAsia" w:hint="eastAsia"/>
                <w:lang w:eastAsia="ja-JP"/>
              </w:rPr>
              <w:t xml:space="preserve">If there is no available beam, </w:t>
            </w:r>
            <w:r>
              <w:rPr>
                <w:rFonts w:eastAsiaTheme="minorEastAsia"/>
                <w:lang w:eastAsia="ja-JP"/>
              </w:rPr>
              <w:t>the 3</w:t>
            </w:r>
            <w:r>
              <w:rPr>
                <w:rFonts w:eastAsiaTheme="minorEastAsia"/>
                <w:vertAlign w:val="superscript"/>
                <w:lang w:eastAsia="ja-JP"/>
              </w:rPr>
              <w:t>rd</w:t>
            </w:r>
            <w:r>
              <w:rPr>
                <w:rFonts w:eastAsiaTheme="minorEastAsia"/>
                <w:lang w:eastAsia="ja-JP"/>
              </w:rPr>
              <w:t xml:space="preserve"> octet and onwards can be omitted and so there is no wasted resourece.</w:t>
            </w:r>
          </w:p>
        </w:tc>
      </w:tr>
      <w:tr w:rsidR="00211836" w14:paraId="067E0513" w14:textId="77777777">
        <w:tc>
          <w:tcPr>
            <w:tcW w:w="1334" w:type="dxa"/>
            <w:shd w:val="clear" w:color="auto" w:fill="auto"/>
          </w:tcPr>
          <w:p w14:paraId="067E0510" w14:textId="77777777" w:rsidR="00211836" w:rsidRPr="00111BE5" w:rsidRDefault="00D65EE6">
            <w:pPr>
              <w:spacing w:after="120"/>
              <w:rPr>
                <w:rFonts w:eastAsia="SimSun"/>
                <w:lang w:eastAsia="zh-CN"/>
              </w:rPr>
            </w:pPr>
            <w:r>
              <w:rPr>
                <w:rFonts w:eastAsia="SimSun" w:hint="eastAsia"/>
                <w:lang w:eastAsia="zh-CN"/>
              </w:rPr>
              <w:t>CATT</w:t>
            </w:r>
          </w:p>
        </w:tc>
        <w:tc>
          <w:tcPr>
            <w:tcW w:w="1440" w:type="dxa"/>
            <w:shd w:val="clear" w:color="auto" w:fill="auto"/>
          </w:tcPr>
          <w:p w14:paraId="067E0511" w14:textId="77777777" w:rsidR="00211836" w:rsidRPr="00111BE5" w:rsidRDefault="00D65EE6">
            <w:pPr>
              <w:spacing w:after="120"/>
              <w:rPr>
                <w:rFonts w:eastAsia="SimSun"/>
                <w:lang w:eastAsia="zh-CN"/>
              </w:rPr>
            </w:pPr>
            <w:r>
              <w:rPr>
                <w:rFonts w:eastAsia="SimSun" w:hint="eastAsia"/>
                <w:lang w:eastAsia="zh-CN"/>
              </w:rPr>
              <w:t>Option 1</w:t>
            </w:r>
          </w:p>
        </w:tc>
        <w:tc>
          <w:tcPr>
            <w:tcW w:w="6582" w:type="dxa"/>
            <w:shd w:val="clear" w:color="auto" w:fill="auto"/>
          </w:tcPr>
          <w:p w14:paraId="067E0512" w14:textId="77777777" w:rsidR="00211836" w:rsidRDefault="00D65EE6">
            <w:pPr>
              <w:spacing w:after="120"/>
              <w:rPr>
                <w:rFonts w:eastAsiaTheme="minorEastAsia"/>
                <w:lang w:eastAsia="ja-JP"/>
              </w:rPr>
            </w:pPr>
            <w:r>
              <w:rPr>
                <w:rFonts w:eastAsia="SimSun" w:hint="eastAsia"/>
                <w:lang w:eastAsia="zh-CN"/>
              </w:rPr>
              <w:t xml:space="preserve">We think the bitlength should be a fixed value to make specification/implementation simpler.  </w:t>
            </w:r>
          </w:p>
        </w:tc>
      </w:tr>
      <w:tr w:rsidR="00211836" w14:paraId="067E0517" w14:textId="77777777">
        <w:tc>
          <w:tcPr>
            <w:tcW w:w="1334" w:type="dxa"/>
            <w:shd w:val="clear" w:color="auto" w:fill="auto"/>
          </w:tcPr>
          <w:p w14:paraId="067E0514" w14:textId="77777777" w:rsidR="00211836" w:rsidRDefault="00D65EE6">
            <w:pPr>
              <w:spacing w:after="120"/>
              <w:rPr>
                <w:rFonts w:eastAsia="SimSun"/>
                <w:lang w:eastAsia="zh-CN"/>
              </w:rPr>
            </w:pPr>
            <w:r>
              <w:rPr>
                <w:rFonts w:eastAsia="SimSun"/>
                <w:lang w:eastAsia="zh-CN"/>
              </w:rPr>
              <w:t>Intel</w:t>
            </w:r>
          </w:p>
        </w:tc>
        <w:tc>
          <w:tcPr>
            <w:tcW w:w="1440" w:type="dxa"/>
            <w:shd w:val="clear" w:color="auto" w:fill="auto"/>
          </w:tcPr>
          <w:p w14:paraId="067E0515" w14:textId="77777777" w:rsidR="00211836" w:rsidRDefault="00D65EE6">
            <w:pPr>
              <w:spacing w:after="120"/>
              <w:rPr>
                <w:rFonts w:eastAsia="SimSun"/>
                <w:lang w:eastAsia="zh-CN"/>
              </w:rPr>
            </w:pPr>
            <w:r>
              <w:rPr>
                <w:rFonts w:eastAsia="SimSun"/>
                <w:lang w:eastAsia="zh-CN"/>
              </w:rPr>
              <w:t>Option 1</w:t>
            </w:r>
          </w:p>
        </w:tc>
        <w:tc>
          <w:tcPr>
            <w:tcW w:w="6582" w:type="dxa"/>
            <w:shd w:val="clear" w:color="auto" w:fill="auto"/>
          </w:tcPr>
          <w:p w14:paraId="067E0516" w14:textId="77777777" w:rsidR="00211836" w:rsidRDefault="00211836">
            <w:pPr>
              <w:spacing w:after="120"/>
              <w:rPr>
                <w:rFonts w:eastAsia="SimSun"/>
                <w:lang w:eastAsia="zh-CN"/>
              </w:rPr>
            </w:pPr>
          </w:p>
        </w:tc>
      </w:tr>
      <w:tr w:rsidR="00211836" w14:paraId="067E051B" w14:textId="77777777">
        <w:tc>
          <w:tcPr>
            <w:tcW w:w="1334" w:type="dxa"/>
            <w:shd w:val="clear" w:color="auto" w:fill="auto"/>
          </w:tcPr>
          <w:p w14:paraId="067E0518" w14:textId="77777777" w:rsidR="00211836" w:rsidRDefault="00D65EE6">
            <w:pPr>
              <w:spacing w:after="120"/>
              <w:rPr>
                <w:rFonts w:eastAsia="SimSun"/>
                <w:lang w:val="en-US" w:eastAsia="zh-CN"/>
              </w:rPr>
            </w:pPr>
            <w:r>
              <w:rPr>
                <w:rFonts w:eastAsia="SimSun" w:hint="eastAsia"/>
                <w:lang w:val="en-US" w:eastAsia="zh-CN"/>
              </w:rPr>
              <w:t>ZTE</w:t>
            </w:r>
          </w:p>
        </w:tc>
        <w:tc>
          <w:tcPr>
            <w:tcW w:w="1440" w:type="dxa"/>
            <w:shd w:val="clear" w:color="auto" w:fill="auto"/>
          </w:tcPr>
          <w:p w14:paraId="067E0519" w14:textId="77777777" w:rsidR="00211836" w:rsidRDefault="00D65EE6">
            <w:pPr>
              <w:spacing w:after="120"/>
              <w:rPr>
                <w:rFonts w:eastAsia="SimSun"/>
                <w:lang w:val="en-US" w:eastAsia="zh-CN"/>
              </w:rPr>
            </w:pPr>
            <w:r>
              <w:rPr>
                <w:rFonts w:eastAsia="SimSun" w:hint="eastAsia"/>
                <w:lang w:val="en-US" w:eastAsia="zh-CN"/>
              </w:rPr>
              <w:t>Option 2</w:t>
            </w:r>
          </w:p>
        </w:tc>
        <w:tc>
          <w:tcPr>
            <w:tcW w:w="6582" w:type="dxa"/>
            <w:shd w:val="clear" w:color="auto" w:fill="auto"/>
          </w:tcPr>
          <w:p w14:paraId="067E051A" w14:textId="77777777" w:rsidR="00211836" w:rsidRDefault="00D65EE6">
            <w:pPr>
              <w:spacing w:after="120"/>
              <w:rPr>
                <w:rFonts w:eastAsia="SimSun"/>
                <w:lang w:val="en-US" w:eastAsia="zh-CN"/>
              </w:rPr>
            </w:pPr>
            <w:r>
              <w:rPr>
                <w:rFonts w:eastAsia="SimSun" w:hint="eastAsia"/>
                <w:lang w:val="en-US" w:eastAsia="zh-CN"/>
              </w:rPr>
              <w:t>Agree with apple.</w:t>
            </w:r>
          </w:p>
        </w:tc>
      </w:tr>
      <w:tr w:rsidR="00EB147C" w14:paraId="067E051F" w14:textId="77777777">
        <w:tc>
          <w:tcPr>
            <w:tcW w:w="1334" w:type="dxa"/>
            <w:shd w:val="clear" w:color="auto" w:fill="auto"/>
          </w:tcPr>
          <w:p w14:paraId="067E051C" w14:textId="77777777" w:rsidR="00EB147C" w:rsidRDefault="00EB147C">
            <w:pPr>
              <w:spacing w:after="120"/>
              <w:rPr>
                <w:rFonts w:eastAsia="SimSun"/>
                <w:lang w:val="en-US" w:eastAsia="zh-CN"/>
              </w:rPr>
            </w:pPr>
            <w:r>
              <w:rPr>
                <w:rFonts w:eastAsia="SimSun" w:hint="eastAsia"/>
                <w:lang w:val="en-US" w:eastAsia="zh-CN"/>
              </w:rPr>
              <w:t>Samsung</w:t>
            </w:r>
          </w:p>
        </w:tc>
        <w:tc>
          <w:tcPr>
            <w:tcW w:w="1440" w:type="dxa"/>
            <w:shd w:val="clear" w:color="auto" w:fill="auto"/>
          </w:tcPr>
          <w:p w14:paraId="067E051D" w14:textId="77777777" w:rsidR="00EB147C" w:rsidRDefault="00EB147C">
            <w:pPr>
              <w:spacing w:after="120"/>
              <w:rPr>
                <w:rFonts w:eastAsia="SimSun"/>
                <w:lang w:val="en-US" w:eastAsia="zh-CN"/>
              </w:rPr>
            </w:pPr>
            <w:r>
              <w:rPr>
                <w:rFonts w:eastAsia="SimSun" w:hint="eastAsia"/>
                <w:lang w:val="en-US" w:eastAsia="zh-CN"/>
              </w:rPr>
              <w:t>Option 2</w:t>
            </w:r>
          </w:p>
        </w:tc>
        <w:tc>
          <w:tcPr>
            <w:tcW w:w="6582" w:type="dxa"/>
            <w:shd w:val="clear" w:color="auto" w:fill="auto"/>
          </w:tcPr>
          <w:p w14:paraId="067E051E" w14:textId="77777777" w:rsidR="00EB147C" w:rsidRDefault="00EB147C">
            <w:pPr>
              <w:spacing w:after="120"/>
              <w:rPr>
                <w:rFonts w:eastAsia="SimSun"/>
                <w:lang w:val="en-US" w:eastAsia="zh-CN"/>
              </w:rPr>
            </w:pPr>
          </w:p>
        </w:tc>
      </w:tr>
      <w:tr w:rsidR="00444EDC" w:rsidRPr="004F5D99" w14:paraId="3D1F90F3" w14:textId="77777777" w:rsidTr="00C056F6">
        <w:tc>
          <w:tcPr>
            <w:tcW w:w="1334" w:type="dxa"/>
            <w:shd w:val="clear" w:color="auto" w:fill="auto"/>
          </w:tcPr>
          <w:p w14:paraId="30458355" w14:textId="77777777" w:rsidR="00444EDC" w:rsidRDefault="00444EDC" w:rsidP="00C056F6">
            <w:pPr>
              <w:spacing w:after="120"/>
              <w:rPr>
                <w:rFonts w:eastAsia="맑은 고딕"/>
                <w:lang w:eastAsia="ko-KR"/>
              </w:rPr>
            </w:pPr>
            <w:r>
              <w:rPr>
                <w:rFonts w:eastAsia="맑은 고딕"/>
                <w:lang w:eastAsia="ko-KR"/>
              </w:rPr>
              <w:t>Ericsson</w:t>
            </w:r>
          </w:p>
        </w:tc>
        <w:tc>
          <w:tcPr>
            <w:tcW w:w="1440" w:type="dxa"/>
            <w:shd w:val="clear" w:color="auto" w:fill="auto"/>
          </w:tcPr>
          <w:p w14:paraId="75CC1DE8" w14:textId="77777777" w:rsidR="00444EDC" w:rsidRDefault="00444EDC" w:rsidP="00C056F6">
            <w:pPr>
              <w:spacing w:after="120"/>
              <w:rPr>
                <w:rFonts w:eastAsia="맑은 고딕"/>
                <w:lang w:eastAsia="ko-KR"/>
              </w:rPr>
            </w:pPr>
            <w:r>
              <w:rPr>
                <w:rFonts w:eastAsia="맑은 고딕"/>
                <w:lang w:eastAsia="ko-KR"/>
              </w:rPr>
              <w:t>Depends on the outcome of Question 1.</w:t>
            </w:r>
          </w:p>
        </w:tc>
        <w:tc>
          <w:tcPr>
            <w:tcW w:w="6582" w:type="dxa"/>
            <w:shd w:val="clear" w:color="auto" w:fill="auto"/>
          </w:tcPr>
          <w:p w14:paraId="32A438CE" w14:textId="77777777" w:rsidR="00444EDC" w:rsidRDefault="00444EDC" w:rsidP="00C056F6">
            <w:pPr>
              <w:spacing w:after="120"/>
              <w:rPr>
                <w:rFonts w:eastAsia="맑은 고딕"/>
                <w:lang w:eastAsia="ko-KR"/>
              </w:rPr>
            </w:pPr>
            <w:r>
              <w:rPr>
                <w:rFonts w:eastAsia="맑은 고딕"/>
                <w:lang w:eastAsia="ko-KR"/>
              </w:rPr>
              <w:t xml:space="preserve">This question very much depends on the outcome of the previous question. </w:t>
            </w:r>
          </w:p>
          <w:p w14:paraId="6124037C" w14:textId="77777777" w:rsidR="00444EDC" w:rsidRDefault="00444EDC" w:rsidP="00C056F6">
            <w:pPr>
              <w:spacing w:after="120"/>
              <w:rPr>
                <w:rFonts w:eastAsia="맑은 고딕"/>
                <w:lang w:eastAsia="ko-KR"/>
              </w:rPr>
            </w:pPr>
            <w:r>
              <w:rPr>
                <w:rFonts w:eastAsia="맑은 고딕"/>
                <w:lang w:eastAsia="ko-KR"/>
              </w:rPr>
              <w:t>If explicit SCellIndex is signalled, then we prefer signalling presence of a new candidate beam using one bit in the same octet as the SCellIndex. The overhead of this is virtually zero as that bit would be an R-bit otherwise.</w:t>
            </w:r>
          </w:p>
          <w:p w14:paraId="3DA6A548" w14:textId="77777777" w:rsidR="00444EDC" w:rsidRDefault="00444EDC" w:rsidP="00C056F6">
            <w:pPr>
              <w:spacing w:after="120"/>
              <w:rPr>
                <w:rFonts w:eastAsia="맑은 고딕"/>
                <w:lang w:eastAsia="ko-KR"/>
              </w:rPr>
            </w:pPr>
            <w:r>
              <w:rPr>
                <w:rFonts w:eastAsia="맑은 고딕"/>
                <w:lang w:eastAsia="ko-KR"/>
              </w:rPr>
              <w:t>If a bitmap is used to signal SCellIndex, then a bitmap makes sense for this indication too. In that case we would prefer a bitmap indexing the failed SCells to reduce the size as much as possible. This corresponds to Option 3.</w:t>
            </w:r>
          </w:p>
        </w:tc>
      </w:tr>
      <w:tr w:rsidR="0023619F" w:rsidRPr="004F5D99" w14:paraId="0C863A99" w14:textId="77777777" w:rsidTr="00C056F6">
        <w:tc>
          <w:tcPr>
            <w:tcW w:w="1334" w:type="dxa"/>
            <w:shd w:val="clear" w:color="auto" w:fill="auto"/>
          </w:tcPr>
          <w:p w14:paraId="23A73251" w14:textId="0BB9106E" w:rsidR="0023619F" w:rsidRDefault="0023619F" w:rsidP="0023619F">
            <w:pPr>
              <w:spacing w:after="120"/>
              <w:rPr>
                <w:rFonts w:eastAsia="맑은 고딕"/>
                <w:lang w:eastAsia="ko-KR"/>
              </w:rPr>
            </w:pPr>
            <w:r>
              <w:rPr>
                <w:rFonts w:eastAsia="SimSun"/>
                <w:lang w:val="en-US" w:eastAsia="zh-CN"/>
              </w:rPr>
              <w:t>vivo</w:t>
            </w:r>
          </w:p>
        </w:tc>
        <w:tc>
          <w:tcPr>
            <w:tcW w:w="1440" w:type="dxa"/>
            <w:shd w:val="clear" w:color="auto" w:fill="auto"/>
          </w:tcPr>
          <w:p w14:paraId="60420AF1" w14:textId="55B80415" w:rsidR="0023619F" w:rsidRDefault="0023619F" w:rsidP="0023619F">
            <w:pPr>
              <w:spacing w:after="120"/>
              <w:rPr>
                <w:rFonts w:eastAsia="맑은 고딕"/>
                <w:lang w:eastAsia="ko-KR"/>
              </w:rPr>
            </w:pPr>
            <w:r>
              <w:rPr>
                <w:rFonts w:eastAsia="SimSun"/>
                <w:lang w:val="en-US" w:eastAsia="zh-CN"/>
              </w:rPr>
              <w:t>Option 2</w:t>
            </w:r>
          </w:p>
        </w:tc>
        <w:tc>
          <w:tcPr>
            <w:tcW w:w="6582" w:type="dxa"/>
            <w:shd w:val="clear" w:color="auto" w:fill="auto"/>
          </w:tcPr>
          <w:p w14:paraId="60AA9E42" w14:textId="0F817558" w:rsidR="0023619F" w:rsidRDefault="0023619F" w:rsidP="0023619F">
            <w:pPr>
              <w:spacing w:after="120"/>
              <w:rPr>
                <w:rFonts w:eastAsia="맑은 고딕"/>
                <w:lang w:eastAsia="ko-KR"/>
              </w:rPr>
            </w:pPr>
            <w:r>
              <w:rPr>
                <w:rFonts w:eastAsia="SimSun"/>
                <w:lang w:val="en-US" w:eastAsia="zh-CN"/>
              </w:rPr>
              <w:t>Agree with QC.</w:t>
            </w:r>
          </w:p>
        </w:tc>
      </w:tr>
      <w:tr w:rsidR="00B84BFD" w:rsidRPr="004F5D99" w14:paraId="30EF695C" w14:textId="77777777" w:rsidTr="00C056F6">
        <w:tc>
          <w:tcPr>
            <w:tcW w:w="1334" w:type="dxa"/>
            <w:shd w:val="clear" w:color="auto" w:fill="auto"/>
          </w:tcPr>
          <w:p w14:paraId="0A2F8E9C" w14:textId="2AAC6BEA" w:rsidR="00B84BFD" w:rsidRDefault="00B84BFD" w:rsidP="00B84BFD">
            <w:pPr>
              <w:spacing w:after="120"/>
              <w:rPr>
                <w:rFonts w:eastAsia="SimSun"/>
                <w:lang w:val="en-US" w:eastAsia="zh-CN"/>
              </w:rPr>
            </w:pPr>
            <w:r>
              <w:rPr>
                <w:rFonts w:eastAsia="SimSun"/>
                <w:lang w:val="en-US" w:eastAsia="zh-CN"/>
              </w:rPr>
              <w:t>Lenovo</w:t>
            </w:r>
          </w:p>
        </w:tc>
        <w:tc>
          <w:tcPr>
            <w:tcW w:w="1440" w:type="dxa"/>
            <w:shd w:val="clear" w:color="auto" w:fill="auto"/>
          </w:tcPr>
          <w:p w14:paraId="5D7EB769" w14:textId="33B4B89D" w:rsidR="00B84BFD" w:rsidRDefault="00B84BFD" w:rsidP="00B84BFD">
            <w:pPr>
              <w:spacing w:after="120"/>
              <w:rPr>
                <w:rFonts w:eastAsia="SimSun"/>
                <w:lang w:val="en-US" w:eastAsia="zh-CN"/>
              </w:rPr>
            </w:pPr>
            <w:r>
              <w:rPr>
                <w:rFonts w:eastAsia="SimSun"/>
                <w:lang w:val="en-US" w:eastAsia="zh-CN"/>
              </w:rPr>
              <w:t>Option 2</w:t>
            </w:r>
          </w:p>
        </w:tc>
        <w:tc>
          <w:tcPr>
            <w:tcW w:w="6582" w:type="dxa"/>
            <w:shd w:val="clear" w:color="auto" w:fill="auto"/>
          </w:tcPr>
          <w:p w14:paraId="614F0E96" w14:textId="371B3940" w:rsidR="00B84BFD" w:rsidRDefault="00B84BFD" w:rsidP="00B84BFD">
            <w:pPr>
              <w:spacing w:after="120"/>
              <w:rPr>
                <w:rFonts w:eastAsia="SimSun"/>
                <w:lang w:val="en-US" w:eastAsia="zh-CN"/>
              </w:rPr>
            </w:pPr>
            <w:r>
              <w:rPr>
                <w:rFonts w:eastAsia="SimSun"/>
                <w:lang w:val="en-US" w:eastAsia="zh-CN"/>
              </w:rPr>
              <w:t>Agree with Apple</w:t>
            </w:r>
          </w:p>
        </w:tc>
      </w:tr>
      <w:tr w:rsidR="00111BE5" w:rsidRPr="004F5D99" w14:paraId="6A445CBC" w14:textId="77777777" w:rsidTr="00C056F6">
        <w:tc>
          <w:tcPr>
            <w:tcW w:w="1334" w:type="dxa"/>
            <w:shd w:val="clear" w:color="auto" w:fill="auto"/>
          </w:tcPr>
          <w:p w14:paraId="5D2F1E29" w14:textId="466E5233" w:rsidR="00111BE5" w:rsidRDefault="00111BE5" w:rsidP="00111BE5">
            <w:pPr>
              <w:spacing w:after="120"/>
              <w:rPr>
                <w:rFonts w:eastAsia="SimSun"/>
                <w:lang w:val="en-US" w:eastAsia="zh-CN"/>
              </w:rPr>
            </w:pPr>
            <w:r>
              <w:rPr>
                <w:rFonts w:eastAsia="SimSun"/>
                <w:lang w:val="en-US" w:eastAsia="zh-CN"/>
              </w:rPr>
              <w:t>Futurewei</w:t>
            </w:r>
          </w:p>
        </w:tc>
        <w:tc>
          <w:tcPr>
            <w:tcW w:w="1440" w:type="dxa"/>
            <w:shd w:val="clear" w:color="auto" w:fill="auto"/>
          </w:tcPr>
          <w:p w14:paraId="73A4F0F2" w14:textId="11544FDD" w:rsidR="00111BE5" w:rsidRDefault="00111BE5" w:rsidP="00111BE5">
            <w:pPr>
              <w:spacing w:after="120"/>
              <w:rPr>
                <w:rFonts w:eastAsia="SimSun"/>
                <w:lang w:val="en-US" w:eastAsia="zh-CN"/>
              </w:rPr>
            </w:pPr>
            <w:r>
              <w:rPr>
                <w:rFonts w:eastAsia="SimSun"/>
                <w:lang w:val="en-US" w:eastAsia="zh-CN"/>
              </w:rPr>
              <w:t>Option 2 or Option 3</w:t>
            </w:r>
          </w:p>
        </w:tc>
        <w:tc>
          <w:tcPr>
            <w:tcW w:w="6582" w:type="dxa"/>
            <w:shd w:val="clear" w:color="auto" w:fill="auto"/>
          </w:tcPr>
          <w:p w14:paraId="6A8882E3" w14:textId="77777777" w:rsidR="00111BE5" w:rsidRDefault="00111BE5" w:rsidP="00111BE5">
            <w:pPr>
              <w:spacing w:after="120"/>
              <w:rPr>
                <w:rFonts w:eastAsia="SimSun"/>
                <w:lang w:val="en-US" w:eastAsia="zh-CN"/>
              </w:rPr>
            </w:pPr>
            <w:r>
              <w:rPr>
                <w:rFonts w:eastAsia="SimSun"/>
                <w:lang w:val="en-US" w:eastAsia="zh-CN"/>
              </w:rPr>
              <w:t>Agree with Ericsson.</w:t>
            </w:r>
          </w:p>
          <w:p w14:paraId="19BC5CE4" w14:textId="121221BF" w:rsidR="00111BE5" w:rsidRDefault="00111BE5" w:rsidP="00111BE5">
            <w:pPr>
              <w:spacing w:after="120"/>
              <w:rPr>
                <w:rFonts w:eastAsia="SimSun"/>
                <w:lang w:val="en-US" w:eastAsia="zh-CN"/>
              </w:rPr>
            </w:pPr>
            <w:r>
              <w:rPr>
                <w:rFonts w:eastAsia="SimSun"/>
                <w:lang w:val="en-US" w:eastAsia="zh-CN"/>
              </w:rPr>
              <w:t>Option 2, if SCellIndex of failed SCell is explicitly signaled; option 3, if SCellIndex of failed SCell is implicitly signaled by bitmap.</w:t>
            </w:r>
          </w:p>
        </w:tc>
      </w:tr>
    </w:tbl>
    <w:p w14:paraId="60BD87DA" w14:textId="77777777" w:rsidR="007224D0" w:rsidRDefault="007224D0">
      <w:pPr>
        <w:spacing w:after="80"/>
        <w:rPr>
          <w:rFonts w:eastAsia="Calibri Light"/>
          <w:b/>
          <w:szCs w:val="24"/>
          <w:lang w:eastAsia="en-GB"/>
        </w:rPr>
      </w:pPr>
    </w:p>
    <w:p w14:paraId="0EDB2575" w14:textId="77777777" w:rsidR="00117F63" w:rsidRPr="007224D0" w:rsidRDefault="00117F63" w:rsidP="00117F63">
      <w:pPr>
        <w:spacing w:after="80"/>
        <w:rPr>
          <w:rFonts w:eastAsia="Calibri Light"/>
          <w:b/>
          <w:szCs w:val="24"/>
          <w:lang w:eastAsia="en-GB"/>
        </w:rPr>
      </w:pPr>
      <w:r w:rsidRPr="007224D0">
        <w:rPr>
          <w:rFonts w:eastAsia="Calibri Light" w:hint="eastAsia"/>
          <w:b/>
          <w:szCs w:val="24"/>
          <w:lang w:eastAsia="en-GB"/>
        </w:rPr>
        <w:t xml:space="preserve">Summary: </w:t>
      </w:r>
    </w:p>
    <w:p w14:paraId="0838B394" w14:textId="12F8D343" w:rsidR="00117F63" w:rsidRDefault="00117F63" w:rsidP="00117F63">
      <w:pPr>
        <w:spacing w:after="80"/>
        <w:rPr>
          <w:rFonts w:eastAsia="SimSun"/>
          <w:lang w:val="en-US" w:eastAsia="zh-CN"/>
        </w:rPr>
      </w:pPr>
      <w:r>
        <w:rPr>
          <w:rFonts w:eastAsia="Calibri Light"/>
          <w:szCs w:val="24"/>
          <w:lang w:eastAsia="en-GB"/>
        </w:rPr>
        <w:t>Option 1 is supported by 3 companies. Option 2 is supported by 7 companies. Option 3 is supported by 3 companies.</w:t>
      </w:r>
      <w:r w:rsidR="00B80404">
        <w:rPr>
          <w:rFonts w:eastAsia="Calibri Light"/>
          <w:szCs w:val="24"/>
          <w:lang w:eastAsia="en-GB"/>
        </w:rPr>
        <w:t xml:space="preserve"> Since the conclusion of Q1 is to indicate </w:t>
      </w:r>
      <w:r w:rsidR="00B80404">
        <w:rPr>
          <w:rFonts w:eastAsia="SimSun"/>
          <w:lang w:val="en-US" w:eastAsia="zh-CN"/>
        </w:rPr>
        <w:t>SCellIndex of failed SCell implicitly using bitmap, Ericsson's and Futurewei's support is counted for option 3.</w:t>
      </w:r>
    </w:p>
    <w:p w14:paraId="024DDF7B" w14:textId="77777777" w:rsidR="00117F63" w:rsidRDefault="00117F63" w:rsidP="00117F63">
      <w:pPr>
        <w:spacing w:after="80"/>
        <w:rPr>
          <w:rFonts w:eastAsia="Calibri Light"/>
          <w:szCs w:val="24"/>
          <w:lang w:eastAsia="en-GB"/>
        </w:rPr>
      </w:pPr>
      <w:r>
        <w:rPr>
          <w:rFonts w:eastAsia="Calibri Light"/>
          <w:szCs w:val="24"/>
          <w:lang w:eastAsia="en-GB"/>
        </w:rPr>
        <w:t>Based on majority view following is proposed:</w:t>
      </w:r>
    </w:p>
    <w:p w14:paraId="00831355" w14:textId="77777777" w:rsidR="00117F63" w:rsidRPr="007224D0" w:rsidRDefault="00117F63" w:rsidP="00117F63">
      <w:pPr>
        <w:spacing w:after="80"/>
        <w:ind w:left="981" w:hangingChars="500" w:hanging="981"/>
        <w:rPr>
          <w:b/>
        </w:rPr>
      </w:pPr>
      <w:r w:rsidRPr="00146952">
        <w:rPr>
          <w:rFonts w:eastAsia="Calibri Light"/>
          <w:b/>
          <w:szCs w:val="24"/>
          <w:lang w:eastAsia="en-GB"/>
        </w:rPr>
        <w:t xml:space="preserve">Proposal </w:t>
      </w:r>
      <w:r>
        <w:rPr>
          <w:rFonts w:eastAsia="Calibri Light"/>
          <w:b/>
          <w:szCs w:val="24"/>
          <w:lang w:eastAsia="en-GB"/>
        </w:rPr>
        <w:t>3</w:t>
      </w:r>
      <w:r>
        <w:rPr>
          <w:b/>
        </w:rPr>
        <w:t>:</w:t>
      </w:r>
      <w:r w:rsidRPr="007224D0">
        <w:rPr>
          <w:b/>
        </w:rPr>
        <w:t>O</w:t>
      </w:r>
      <w:r w:rsidRPr="007224D0">
        <w:rPr>
          <w:b/>
          <w:lang w:val="en-US"/>
        </w:rPr>
        <w:t>ne bit field is included in SCell BFR MAC CE to indicate whether candidate beam is available or not. This field is included only for failed SCell.</w:t>
      </w:r>
    </w:p>
    <w:p w14:paraId="6835A0FE" w14:textId="77777777" w:rsidR="007224D0" w:rsidRDefault="007224D0">
      <w:pPr>
        <w:spacing w:after="80"/>
        <w:rPr>
          <w:rFonts w:eastAsia="Calibri Light"/>
          <w:szCs w:val="24"/>
          <w:lang w:eastAsia="en-GB"/>
        </w:rPr>
      </w:pPr>
    </w:p>
    <w:p w14:paraId="067E0521" w14:textId="77777777" w:rsidR="00211836" w:rsidRDefault="00D65EE6">
      <w:pPr>
        <w:pStyle w:val="Heading2"/>
        <w:keepLines/>
        <w:tabs>
          <w:tab w:val="clear" w:pos="576"/>
        </w:tabs>
        <w:spacing w:before="180" w:after="180"/>
      </w:pPr>
      <w:r>
        <w:t>Issue 3: Information to identify new candidate beam</w:t>
      </w:r>
    </w:p>
    <w:p w14:paraId="067E0522" w14:textId="77777777" w:rsidR="00211836" w:rsidRDefault="00D65EE6">
      <w:pPr>
        <w:spacing w:after="80"/>
        <w:ind w:left="900" w:hangingChars="450" w:hanging="900"/>
      </w:pPr>
      <w:r>
        <w:t>Option 1: As per RAN1 agreement, up to 64 candidate RSes can be configured for the UE for each DL BWP. In [2][3][4][5], it is proposed to include a 6 bit candidate RS index field for failed SCell. The field is set to index of candidate RS in candidate RS list. The field is included only if new candidate beam is available for failed SCell.</w:t>
      </w:r>
      <w:r>
        <w:rPr>
          <w:rFonts w:hint="eastAsia"/>
        </w:rPr>
        <w:t xml:space="preserve"> </w:t>
      </w:r>
      <w:r>
        <w:rPr>
          <w:rFonts w:eastAsia="Calibri Light"/>
          <w:szCs w:val="24"/>
          <w:lang w:eastAsia="en-GB"/>
        </w:rPr>
        <w:t>Figure 1, Figure 2 and Figure 3 in appendix illustrates this option.</w:t>
      </w:r>
    </w:p>
    <w:p w14:paraId="067E0523" w14:textId="77777777" w:rsidR="00211836" w:rsidRDefault="00211836">
      <w:pPr>
        <w:spacing w:after="80"/>
        <w:ind w:left="900" w:hangingChars="450" w:hanging="900"/>
      </w:pPr>
    </w:p>
    <w:p w14:paraId="067E0524" w14:textId="77777777" w:rsidR="00211836" w:rsidRDefault="00D65EE6">
      <w:pPr>
        <w:spacing w:after="80"/>
        <w:ind w:left="800" w:hangingChars="400" w:hanging="800"/>
        <w:rPr>
          <w:bCs/>
        </w:rPr>
      </w:pPr>
      <w:r>
        <w:t xml:space="preserve">Option 2: In [6], it is proposed to include a 8 bit Resource ID field.  The Resource ID field consists of 8 bit </w:t>
      </w:r>
      <w:r>
        <w:rPr>
          <w:bCs/>
        </w:rPr>
        <w:t xml:space="preserve">NZP CSI-RS ID if candidate beam is based on CSI-RS. </w:t>
      </w:r>
      <w:r>
        <w:t xml:space="preserve">The Resource ID field consists of 2 reserved bit and 6 bit </w:t>
      </w:r>
      <w:r>
        <w:rPr>
          <w:bCs/>
        </w:rPr>
        <w:t>SSB ID if candidate beam is based on SSB.</w:t>
      </w:r>
    </w:p>
    <w:p w14:paraId="067E0525" w14:textId="77777777" w:rsidR="00211836" w:rsidRDefault="00211836">
      <w:pPr>
        <w:spacing w:after="80"/>
        <w:ind w:left="800" w:hangingChars="400" w:hanging="800"/>
        <w:rPr>
          <w:bCs/>
        </w:rPr>
      </w:pPr>
    </w:p>
    <w:p w14:paraId="067E0526" w14:textId="77777777" w:rsidR="00211836" w:rsidRDefault="00D65EE6">
      <w:pPr>
        <w:spacing w:after="120"/>
        <w:rPr>
          <w:b/>
        </w:rPr>
      </w:pPr>
      <w:r>
        <w:rPr>
          <w:b/>
        </w:rPr>
        <w:t>Question 4: What are companies views on which option should be selected for indicating new candidate beam index?</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40"/>
        <w:gridCol w:w="6582"/>
      </w:tblGrid>
      <w:tr w:rsidR="00211836" w14:paraId="067E052A" w14:textId="77777777">
        <w:tc>
          <w:tcPr>
            <w:tcW w:w="1334" w:type="dxa"/>
            <w:shd w:val="clear" w:color="auto" w:fill="BFBFBF"/>
            <w:vAlign w:val="center"/>
          </w:tcPr>
          <w:p w14:paraId="067E0527" w14:textId="77777777" w:rsidR="00211836" w:rsidRDefault="00D65EE6">
            <w:pPr>
              <w:spacing w:after="120"/>
              <w:jc w:val="center"/>
              <w:rPr>
                <w:b/>
              </w:rPr>
            </w:pPr>
            <w:r>
              <w:rPr>
                <w:b/>
              </w:rPr>
              <w:t>Company</w:t>
            </w:r>
          </w:p>
        </w:tc>
        <w:tc>
          <w:tcPr>
            <w:tcW w:w="1440" w:type="dxa"/>
            <w:shd w:val="clear" w:color="auto" w:fill="BFBFBF"/>
            <w:vAlign w:val="center"/>
          </w:tcPr>
          <w:p w14:paraId="067E0528" w14:textId="77777777" w:rsidR="00211836" w:rsidRDefault="00D65EE6">
            <w:pPr>
              <w:spacing w:after="120"/>
              <w:jc w:val="center"/>
              <w:rPr>
                <w:b/>
              </w:rPr>
            </w:pPr>
            <w:r>
              <w:rPr>
                <w:b/>
              </w:rPr>
              <w:t>Preference</w:t>
            </w:r>
          </w:p>
        </w:tc>
        <w:tc>
          <w:tcPr>
            <w:tcW w:w="6582" w:type="dxa"/>
            <w:shd w:val="clear" w:color="auto" w:fill="BFBFBF"/>
            <w:vAlign w:val="center"/>
          </w:tcPr>
          <w:p w14:paraId="067E0529" w14:textId="77777777" w:rsidR="00211836" w:rsidRDefault="00D65EE6">
            <w:pPr>
              <w:spacing w:after="120"/>
              <w:jc w:val="center"/>
              <w:rPr>
                <w:b/>
              </w:rPr>
            </w:pPr>
            <w:r>
              <w:rPr>
                <w:b/>
              </w:rPr>
              <w:t>Comments</w:t>
            </w:r>
          </w:p>
        </w:tc>
      </w:tr>
      <w:tr w:rsidR="00211836" w14:paraId="067E052E" w14:textId="77777777">
        <w:tc>
          <w:tcPr>
            <w:tcW w:w="1334" w:type="dxa"/>
            <w:shd w:val="clear" w:color="auto" w:fill="auto"/>
          </w:tcPr>
          <w:p w14:paraId="067E052B" w14:textId="77777777" w:rsidR="00211836" w:rsidRDefault="00D65EE6">
            <w:pPr>
              <w:spacing w:after="120"/>
            </w:pPr>
            <w:r>
              <w:rPr>
                <w:rFonts w:hint="eastAsia"/>
              </w:rPr>
              <w:t>OPPO</w:t>
            </w:r>
          </w:p>
        </w:tc>
        <w:tc>
          <w:tcPr>
            <w:tcW w:w="1440" w:type="dxa"/>
            <w:shd w:val="clear" w:color="auto" w:fill="auto"/>
          </w:tcPr>
          <w:p w14:paraId="067E052C" w14:textId="77777777" w:rsidR="00211836" w:rsidRDefault="00D65EE6">
            <w:pPr>
              <w:spacing w:after="120"/>
            </w:pPr>
            <w:r>
              <w:t>O</w:t>
            </w:r>
            <w:r>
              <w:rPr>
                <w:rFonts w:hint="eastAsia"/>
              </w:rPr>
              <w:t xml:space="preserve">ption </w:t>
            </w:r>
            <w:r>
              <w:t>1</w:t>
            </w:r>
          </w:p>
        </w:tc>
        <w:tc>
          <w:tcPr>
            <w:tcW w:w="6582" w:type="dxa"/>
            <w:shd w:val="clear" w:color="auto" w:fill="auto"/>
          </w:tcPr>
          <w:p w14:paraId="067E052D" w14:textId="77777777" w:rsidR="00211836" w:rsidRDefault="00211836">
            <w:pPr>
              <w:spacing w:after="120"/>
              <w:rPr>
                <w:b/>
              </w:rPr>
            </w:pPr>
          </w:p>
        </w:tc>
      </w:tr>
      <w:tr w:rsidR="00211836" w14:paraId="067E0532" w14:textId="77777777">
        <w:tc>
          <w:tcPr>
            <w:tcW w:w="1334" w:type="dxa"/>
            <w:shd w:val="clear" w:color="auto" w:fill="auto"/>
          </w:tcPr>
          <w:p w14:paraId="067E052F" w14:textId="77777777" w:rsidR="00211836" w:rsidRDefault="00D65EE6">
            <w:pPr>
              <w:spacing w:after="120"/>
            </w:pPr>
            <w:r>
              <w:t>Nokia, Nokia Shanghai Bell</w:t>
            </w:r>
          </w:p>
        </w:tc>
        <w:tc>
          <w:tcPr>
            <w:tcW w:w="1440" w:type="dxa"/>
            <w:shd w:val="clear" w:color="auto" w:fill="auto"/>
          </w:tcPr>
          <w:p w14:paraId="067E0530" w14:textId="77777777" w:rsidR="00211836" w:rsidRDefault="00D65EE6">
            <w:pPr>
              <w:spacing w:after="120"/>
            </w:pPr>
            <w:r>
              <w:t>Option 1</w:t>
            </w:r>
          </w:p>
        </w:tc>
        <w:tc>
          <w:tcPr>
            <w:tcW w:w="6582" w:type="dxa"/>
            <w:shd w:val="clear" w:color="auto" w:fill="auto"/>
          </w:tcPr>
          <w:p w14:paraId="067E0531" w14:textId="77777777" w:rsidR="00211836" w:rsidRDefault="00211836">
            <w:pPr>
              <w:spacing w:after="120"/>
            </w:pPr>
          </w:p>
        </w:tc>
      </w:tr>
      <w:tr w:rsidR="00211836" w14:paraId="067E0536" w14:textId="77777777">
        <w:tc>
          <w:tcPr>
            <w:tcW w:w="1334" w:type="dxa"/>
            <w:shd w:val="clear" w:color="auto" w:fill="auto"/>
          </w:tcPr>
          <w:p w14:paraId="067E0533" w14:textId="77777777" w:rsidR="00211836" w:rsidRDefault="00D65EE6">
            <w:pPr>
              <w:spacing w:after="120"/>
            </w:pPr>
            <w:r>
              <w:t xml:space="preserve">Apple </w:t>
            </w:r>
          </w:p>
        </w:tc>
        <w:tc>
          <w:tcPr>
            <w:tcW w:w="1440" w:type="dxa"/>
            <w:shd w:val="clear" w:color="auto" w:fill="auto"/>
          </w:tcPr>
          <w:p w14:paraId="067E0534" w14:textId="77777777" w:rsidR="00211836" w:rsidRDefault="00D65EE6">
            <w:pPr>
              <w:spacing w:after="120"/>
            </w:pPr>
            <w:r>
              <w:t>Option 1</w:t>
            </w:r>
          </w:p>
        </w:tc>
        <w:tc>
          <w:tcPr>
            <w:tcW w:w="6582" w:type="dxa"/>
            <w:shd w:val="clear" w:color="auto" w:fill="auto"/>
          </w:tcPr>
          <w:p w14:paraId="067E0535" w14:textId="77777777" w:rsidR="00211836" w:rsidRDefault="00211836">
            <w:pPr>
              <w:spacing w:after="120"/>
            </w:pPr>
          </w:p>
        </w:tc>
      </w:tr>
      <w:tr w:rsidR="00211836" w14:paraId="067E053A" w14:textId="77777777">
        <w:tc>
          <w:tcPr>
            <w:tcW w:w="1334" w:type="dxa"/>
            <w:shd w:val="clear" w:color="auto" w:fill="auto"/>
          </w:tcPr>
          <w:p w14:paraId="067E0537" w14:textId="77777777" w:rsidR="00211836" w:rsidRDefault="00D65EE6">
            <w:pPr>
              <w:spacing w:after="120"/>
              <w:rPr>
                <w:rFonts w:eastAsia="맑은 고딕"/>
                <w:lang w:eastAsia="ko-KR"/>
              </w:rPr>
            </w:pPr>
            <w:r>
              <w:rPr>
                <w:rFonts w:eastAsia="맑은 고딕"/>
                <w:lang w:eastAsia="ko-KR"/>
              </w:rPr>
              <w:lastRenderedPageBreak/>
              <w:t>LG</w:t>
            </w:r>
          </w:p>
        </w:tc>
        <w:tc>
          <w:tcPr>
            <w:tcW w:w="1440" w:type="dxa"/>
            <w:shd w:val="clear" w:color="auto" w:fill="auto"/>
          </w:tcPr>
          <w:p w14:paraId="067E0538" w14:textId="77777777" w:rsidR="00211836" w:rsidRDefault="00D65EE6">
            <w:pPr>
              <w:spacing w:after="120"/>
              <w:rPr>
                <w:rFonts w:eastAsia="맑은 고딕"/>
                <w:lang w:eastAsia="ko-KR"/>
              </w:rPr>
            </w:pPr>
            <w:r>
              <w:rPr>
                <w:rFonts w:eastAsia="맑은 고딕"/>
                <w:lang w:eastAsia="ko-KR"/>
              </w:rPr>
              <w:t>Option 1</w:t>
            </w:r>
          </w:p>
        </w:tc>
        <w:tc>
          <w:tcPr>
            <w:tcW w:w="6582" w:type="dxa"/>
            <w:shd w:val="clear" w:color="auto" w:fill="auto"/>
          </w:tcPr>
          <w:p w14:paraId="067E0539" w14:textId="77777777" w:rsidR="00211836" w:rsidRDefault="00D65EE6">
            <w:pPr>
              <w:spacing w:after="120"/>
            </w:pPr>
            <w:r>
              <w:t>Based on the RAN1 agreement, 6 bits are enough for the candidate RS index field as in Option 1.</w:t>
            </w:r>
          </w:p>
        </w:tc>
      </w:tr>
      <w:tr w:rsidR="00211836" w14:paraId="067E053F" w14:textId="77777777">
        <w:tc>
          <w:tcPr>
            <w:tcW w:w="1334" w:type="dxa"/>
            <w:shd w:val="clear" w:color="auto" w:fill="auto"/>
          </w:tcPr>
          <w:p w14:paraId="067E053B" w14:textId="77777777" w:rsidR="00211836" w:rsidRDefault="00D65EE6">
            <w:pPr>
              <w:spacing w:after="120"/>
              <w:rPr>
                <w:rFonts w:eastAsia="맑은 고딕"/>
                <w:lang w:eastAsia="ko-KR"/>
              </w:rPr>
            </w:pPr>
            <w:r>
              <w:rPr>
                <w:rFonts w:eastAsia="맑은 고딕"/>
                <w:lang w:eastAsia="ko-KR"/>
              </w:rPr>
              <w:t>Qualcomm</w:t>
            </w:r>
          </w:p>
        </w:tc>
        <w:tc>
          <w:tcPr>
            <w:tcW w:w="1440" w:type="dxa"/>
            <w:shd w:val="clear" w:color="auto" w:fill="auto"/>
          </w:tcPr>
          <w:p w14:paraId="067E053C" w14:textId="77777777" w:rsidR="00211836" w:rsidRDefault="00D65EE6">
            <w:pPr>
              <w:spacing w:after="120"/>
              <w:rPr>
                <w:rFonts w:eastAsia="맑은 고딕"/>
                <w:lang w:eastAsia="ko-KR"/>
              </w:rPr>
            </w:pPr>
            <w:r>
              <w:rPr>
                <w:rFonts w:eastAsia="맑은 고딕"/>
                <w:lang w:eastAsia="ko-KR"/>
              </w:rPr>
              <w:t>Option 2</w:t>
            </w:r>
          </w:p>
        </w:tc>
        <w:tc>
          <w:tcPr>
            <w:tcW w:w="6582" w:type="dxa"/>
            <w:shd w:val="clear" w:color="auto" w:fill="auto"/>
          </w:tcPr>
          <w:p w14:paraId="067E053D" w14:textId="77777777" w:rsidR="00211836" w:rsidRDefault="00D65EE6">
            <w:pPr>
              <w:spacing w:after="120"/>
            </w:pPr>
            <w:r>
              <w:t>Our view is that we can extend to use the full set SSB/CSI-RS as the UE candidate beam indication with one additional bit to indicate the type of RS (i.e. SSB or CSI-RS). The reason is that we do observe the benefit to use this MAC CE in other cases in addition to SCell BFR.</w:t>
            </w:r>
          </w:p>
          <w:p w14:paraId="067E053E" w14:textId="77777777" w:rsidR="00211836" w:rsidRDefault="00D65EE6">
            <w:pPr>
              <w:spacing w:after="120"/>
            </w:pPr>
            <w:r>
              <w:t>For example, during RACH procedure triggered by BFR, UE can transmit this MAC CE for indicating preferred beam in either msgA or msg3 to help reduce the overall latency of BFR procedure. Another example is when the new MAC CE is included in msgA, this enables UE to choose the suitable beam to perform RACH which can be available much earlier than RACH occasion tied to the target beam, which can further reduce the latency of RACH procedure.</w:t>
            </w:r>
          </w:p>
        </w:tc>
      </w:tr>
      <w:tr w:rsidR="00211836" w14:paraId="067E0543" w14:textId="77777777">
        <w:tc>
          <w:tcPr>
            <w:tcW w:w="1334" w:type="dxa"/>
            <w:shd w:val="clear" w:color="auto" w:fill="auto"/>
          </w:tcPr>
          <w:p w14:paraId="067E0540" w14:textId="77777777" w:rsidR="00211836" w:rsidRDefault="00D65EE6">
            <w:pPr>
              <w:spacing w:after="120"/>
              <w:rPr>
                <w:rFonts w:eastAsia="맑은 고딕"/>
                <w:lang w:eastAsia="ko-KR"/>
              </w:rPr>
            </w:pPr>
            <w:r>
              <w:rPr>
                <w:rFonts w:eastAsiaTheme="minorEastAsia" w:hint="eastAsia"/>
                <w:lang w:eastAsia="ja-JP"/>
              </w:rPr>
              <w:t>DOCOMO</w:t>
            </w:r>
          </w:p>
        </w:tc>
        <w:tc>
          <w:tcPr>
            <w:tcW w:w="1440" w:type="dxa"/>
            <w:shd w:val="clear" w:color="auto" w:fill="auto"/>
          </w:tcPr>
          <w:p w14:paraId="067E0541" w14:textId="77777777" w:rsidR="00211836" w:rsidRDefault="00D65EE6">
            <w:pPr>
              <w:spacing w:after="120"/>
              <w:rPr>
                <w:rFonts w:eastAsia="맑은 고딕"/>
                <w:lang w:eastAsia="ko-KR"/>
              </w:rPr>
            </w:pPr>
            <w:r>
              <w:rPr>
                <w:rFonts w:eastAsiaTheme="minorEastAsia" w:hint="eastAsia"/>
                <w:lang w:eastAsia="ja-JP"/>
              </w:rPr>
              <w:t>Option 1</w:t>
            </w:r>
          </w:p>
        </w:tc>
        <w:tc>
          <w:tcPr>
            <w:tcW w:w="6582" w:type="dxa"/>
            <w:shd w:val="clear" w:color="auto" w:fill="auto"/>
          </w:tcPr>
          <w:p w14:paraId="067E0542" w14:textId="77777777" w:rsidR="00211836" w:rsidRDefault="00D65EE6">
            <w:pPr>
              <w:spacing w:after="120"/>
            </w:pPr>
            <w:r>
              <w:rPr>
                <w:rFonts w:eastAsiaTheme="minorEastAsia"/>
                <w:lang w:eastAsia="ja-JP"/>
              </w:rPr>
              <w:t>In accordance with the outcome in RAN1.</w:t>
            </w:r>
          </w:p>
        </w:tc>
      </w:tr>
      <w:tr w:rsidR="00211836" w14:paraId="067E0547" w14:textId="77777777">
        <w:tc>
          <w:tcPr>
            <w:tcW w:w="1334" w:type="dxa"/>
            <w:shd w:val="clear" w:color="auto" w:fill="auto"/>
          </w:tcPr>
          <w:p w14:paraId="067E0544" w14:textId="77777777" w:rsidR="00211836" w:rsidRPr="00D9495E" w:rsidRDefault="00D65EE6">
            <w:pPr>
              <w:spacing w:after="120"/>
              <w:rPr>
                <w:rFonts w:eastAsia="SimSun"/>
                <w:lang w:eastAsia="zh-CN"/>
              </w:rPr>
            </w:pPr>
            <w:r>
              <w:rPr>
                <w:rFonts w:eastAsia="SimSun" w:hint="eastAsia"/>
                <w:lang w:eastAsia="zh-CN"/>
              </w:rPr>
              <w:t>CATT</w:t>
            </w:r>
          </w:p>
        </w:tc>
        <w:tc>
          <w:tcPr>
            <w:tcW w:w="1440" w:type="dxa"/>
            <w:shd w:val="clear" w:color="auto" w:fill="auto"/>
          </w:tcPr>
          <w:p w14:paraId="067E0545" w14:textId="77777777" w:rsidR="00211836" w:rsidRPr="00D9495E" w:rsidRDefault="00D65EE6">
            <w:pPr>
              <w:spacing w:after="120"/>
              <w:rPr>
                <w:rFonts w:eastAsia="SimSun"/>
                <w:lang w:eastAsia="zh-CN"/>
              </w:rPr>
            </w:pPr>
            <w:r>
              <w:rPr>
                <w:rFonts w:eastAsia="SimSun" w:hint="eastAsia"/>
                <w:lang w:eastAsia="zh-CN"/>
              </w:rPr>
              <w:t>Option 1</w:t>
            </w:r>
          </w:p>
        </w:tc>
        <w:tc>
          <w:tcPr>
            <w:tcW w:w="6582" w:type="dxa"/>
            <w:shd w:val="clear" w:color="auto" w:fill="auto"/>
          </w:tcPr>
          <w:p w14:paraId="067E0546" w14:textId="77777777" w:rsidR="00211836" w:rsidRDefault="00211836">
            <w:pPr>
              <w:spacing w:after="120"/>
              <w:rPr>
                <w:rFonts w:eastAsiaTheme="minorEastAsia"/>
                <w:lang w:eastAsia="ja-JP"/>
              </w:rPr>
            </w:pPr>
          </w:p>
        </w:tc>
      </w:tr>
      <w:tr w:rsidR="00211836" w14:paraId="067E054B" w14:textId="77777777">
        <w:tc>
          <w:tcPr>
            <w:tcW w:w="1334" w:type="dxa"/>
            <w:shd w:val="clear" w:color="auto" w:fill="auto"/>
          </w:tcPr>
          <w:p w14:paraId="067E0548" w14:textId="77777777" w:rsidR="00211836" w:rsidRDefault="00D65EE6">
            <w:pPr>
              <w:spacing w:after="120"/>
              <w:rPr>
                <w:rFonts w:eastAsia="SimSun"/>
                <w:lang w:eastAsia="zh-CN"/>
              </w:rPr>
            </w:pPr>
            <w:r>
              <w:rPr>
                <w:rFonts w:eastAsia="SimSun"/>
                <w:lang w:eastAsia="zh-CN"/>
              </w:rPr>
              <w:t>Intel</w:t>
            </w:r>
          </w:p>
        </w:tc>
        <w:tc>
          <w:tcPr>
            <w:tcW w:w="1440" w:type="dxa"/>
            <w:shd w:val="clear" w:color="auto" w:fill="auto"/>
          </w:tcPr>
          <w:p w14:paraId="067E0549" w14:textId="77777777" w:rsidR="00211836" w:rsidRDefault="00D65EE6">
            <w:pPr>
              <w:spacing w:after="120"/>
              <w:rPr>
                <w:rFonts w:eastAsia="SimSun"/>
                <w:lang w:eastAsia="zh-CN"/>
              </w:rPr>
            </w:pPr>
            <w:r>
              <w:rPr>
                <w:rFonts w:eastAsia="SimSun"/>
                <w:lang w:eastAsia="zh-CN"/>
              </w:rPr>
              <w:t>Option 1</w:t>
            </w:r>
          </w:p>
        </w:tc>
        <w:tc>
          <w:tcPr>
            <w:tcW w:w="6582" w:type="dxa"/>
            <w:shd w:val="clear" w:color="auto" w:fill="auto"/>
          </w:tcPr>
          <w:p w14:paraId="067E054A" w14:textId="77777777" w:rsidR="00211836" w:rsidRDefault="00D65EE6">
            <w:pPr>
              <w:spacing w:after="120"/>
              <w:rPr>
                <w:rFonts w:eastAsiaTheme="minorEastAsia"/>
                <w:lang w:eastAsia="ja-JP"/>
              </w:rPr>
            </w:pPr>
            <w:r>
              <w:rPr>
                <w:rFonts w:eastAsiaTheme="minorEastAsia"/>
                <w:lang w:eastAsia="ja-JP"/>
              </w:rPr>
              <w:t>We also like to be aligned with the RAN1 agreement.</w:t>
            </w:r>
          </w:p>
        </w:tc>
      </w:tr>
      <w:tr w:rsidR="00211836" w14:paraId="067E054F" w14:textId="77777777">
        <w:tc>
          <w:tcPr>
            <w:tcW w:w="1334" w:type="dxa"/>
            <w:shd w:val="clear" w:color="auto" w:fill="auto"/>
          </w:tcPr>
          <w:p w14:paraId="067E054C" w14:textId="77777777" w:rsidR="00211836" w:rsidRDefault="00D65EE6">
            <w:pPr>
              <w:spacing w:after="120"/>
              <w:rPr>
                <w:rFonts w:eastAsia="SimSun"/>
                <w:lang w:val="en-US" w:eastAsia="zh-CN"/>
              </w:rPr>
            </w:pPr>
            <w:r>
              <w:rPr>
                <w:rFonts w:eastAsia="SimSun" w:hint="eastAsia"/>
                <w:lang w:val="en-US" w:eastAsia="zh-CN"/>
              </w:rPr>
              <w:t>ZTE</w:t>
            </w:r>
          </w:p>
        </w:tc>
        <w:tc>
          <w:tcPr>
            <w:tcW w:w="1440" w:type="dxa"/>
            <w:shd w:val="clear" w:color="auto" w:fill="auto"/>
          </w:tcPr>
          <w:p w14:paraId="067E054D" w14:textId="77777777" w:rsidR="00211836" w:rsidRDefault="00D65EE6">
            <w:pPr>
              <w:spacing w:after="120"/>
              <w:rPr>
                <w:rFonts w:eastAsia="SimSun"/>
                <w:lang w:val="en-US" w:eastAsia="zh-CN"/>
              </w:rPr>
            </w:pPr>
            <w:r>
              <w:rPr>
                <w:rFonts w:eastAsia="SimSun" w:hint="eastAsia"/>
                <w:lang w:val="en-US" w:eastAsia="zh-CN"/>
              </w:rPr>
              <w:t>Option 1</w:t>
            </w:r>
          </w:p>
        </w:tc>
        <w:tc>
          <w:tcPr>
            <w:tcW w:w="6582" w:type="dxa"/>
            <w:shd w:val="clear" w:color="auto" w:fill="auto"/>
          </w:tcPr>
          <w:p w14:paraId="067E054E" w14:textId="77777777" w:rsidR="00211836" w:rsidRDefault="00211836">
            <w:pPr>
              <w:spacing w:after="120"/>
              <w:rPr>
                <w:rFonts w:eastAsiaTheme="minorEastAsia"/>
                <w:lang w:eastAsia="ja-JP"/>
              </w:rPr>
            </w:pPr>
          </w:p>
        </w:tc>
      </w:tr>
      <w:tr w:rsidR="00EB147C" w14:paraId="067E0553" w14:textId="77777777">
        <w:tc>
          <w:tcPr>
            <w:tcW w:w="1334" w:type="dxa"/>
            <w:shd w:val="clear" w:color="auto" w:fill="auto"/>
          </w:tcPr>
          <w:p w14:paraId="067E0550" w14:textId="77777777" w:rsidR="00EB147C" w:rsidRDefault="00EB147C">
            <w:pPr>
              <w:spacing w:after="120"/>
              <w:rPr>
                <w:rFonts w:eastAsia="SimSun"/>
                <w:lang w:val="en-US" w:eastAsia="zh-CN"/>
              </w:rPr>
            </w:pPr>
            <w:r>
              <w:rPr>
                <w:rFonts w:eastAsia="SimSun" w:hint="eastAsia"/>
                <w:lang w:val="en-US" w:eastAsia="zh-CN"/>
              </w:rPr>
              <w:t>Samsung</w:t>
            </w:r>
          </w:p>
        </w:tc>
        <w:tc>
          <w:tcPr>
            <w:tcW w:w="1440" w:type="dxa"/>
            <w:shd w:val="clear" w:color="auto" w:fill="auto"/>
          </w:tcPr>
          <w:p w14:paraId="067E0551" w14:textId="77777777" w:rsidR="00EB147C" w:rsidRDefault="00EB147C">
            <w:pPr>
              <w:spacing w:after="120"/>
              <w:rPr>
                <w:rFonts w:eastAsia="SimSun"/>
                <w:lang w:val="en-US" w:eastAsia="zh-CN"/>
              </w:rPr>
            </w:pPr>
            <w:r>
              <w:rPr>
                <w:rFonts w:eastAsia="SimSun" w:hint="eastAsia"/>
                <w:lang w:val="en-US" w:eastAsia="zh-CN"/>
              </w:rPr>
              <w:t>Option 1</w:t>
            </w:r>
          </w:p>
        </w:tc>
        <w:tc>
          <w:tcPr>
            <w:tcW w:w="6582" w:type="dxa"/>
            <w:shd w:val="clear" w:color="auto" w:fill="auto"/>
          </w:tcPr>
          <w:p w14:paraId="067E0552" w14:textId="77777777" w:rsidR="00EB147C" w:rsidRDefault="00EB147C">
            <w:pPr>
              <w:spacing w:after="120"/>
              <w:rPr>
                <w:rFonts w:eastAsiaTheme="minorEastAsia"/>
                <w:lang w:eastAsia="ja-JP"/>
              </w:rPr>
            </w:pPr>
          </w:p>
        </w:tc>
      </w:tr>
      <w:tr w:rsidR="00444EDC" w:rsidRPr="004F5D99" w14:paraId="4A2D2251" w14:textId="77777777" w:rsidTr="00C056F6">
        <w:tc>
          <w:tcPr>
            <w:tcW w:w="1334" w:type="dxa"/>
            <w:shd w:val="clear" w:color="auto" w:fill="auto"/>
          </w:tcPr>
          <w:p w14:paraId="29C896FC" w14:textId="77777777" w:rsidR="00444EDC" w:rsidRDefault="00444EDC" w:rsidP="00C056F6">
            <w:pPr>
              <w:spacing w:after="120"/>
              <w:rPr>
                <w:rFonts w:eastAsia="맑은 고딕"/>
                <w:lang w:eastAsia="ko-KR"/>
              </w:rPr>
            </w:pPr>
            <w:r>
              <w:rPr>
                <w:rFonts w:eastAsia="맑은 고딕"/>
                <w:lang w:eastAsia="ko-KR"/>
              </w:rPr>
              <w:t>Ericsson</w:t>
            </w:r>
          </w:p>
        </w:tc>
        <w:tc>
          <w:tcPr>
            <w:tcW w:w="1440" w:type="dxa"/>
            <w:shd w:val="clear" w:color="auto" w:fill="auto"/>
          </w:tcPr>
          <w:p w14:paraId="0F550F40" w14:textId="77777777" w:rsidR="00444EDC" w:rsidRDefault="00444EDC" w:rsidP="00C056F6">
            <w:pPr>
              <w:spacing w:after="120"/>
              <w:rPr>
                <w:rFonts w:eastAsia="맑은 고딕"/>
                <w:lang w:eastAsia="ko-KR"/>
              </w:rPr>
            </w:pPr>
            <w:r>
              <w:rPr>
                <w:rFonts w:eastAsia="맑은 고딕"/>
                <w:lang w:eastAsia="ko-KR"/>
              </w:rPr>
              <w:t>Option 1</w:t>
            </w:r>
          </w:p>
        </w:tc>
        <w:tc>
          <w:tcPr>
            <w:tcW w:w="6582" w:type="dxa"/>
            <w:shd w:val="clear" w:color="auto" w:fill="auto"/>
          </w:tcPr>
          <w:p w14:paraId="4D36CB96" w14:textId="77777777" w:rsidR="00444EDC" w:rsidRDefault="00444EDC" w:rsidP="00C056F6">
            <w:pPr>
              <w:spacing w:after="120"/>
            </w:pPr>
            <w:r>
              <w:t>This seems more aligned with the discussion on the running RRC CR as well.</w:t>
            </w:r>
          </w:p>
        </w:tc>
      </w:tr>
      <w:tr w:rsidR="0023619F" w:rsidRPr="004F5D99" w14:paraId="67FD1FEF" w14:textId="77777777" w:rsidTr="00C056F6">
        <w:tc>
          <w:tcPr>
            <w:tcW w:w="1334" w:type="dxa"/>
            <w:shd w:val="clear" w:color="auto" w:fill="auto"/>
          </w:tcPr>
          <w:p w14:paraId="6F33A3A1" w14:textId="475E4F3D" w:rsidR="0023619F" w:rsidRDefault="0023619F" w:rsidP="0023619F">
            <w:pPr>
              <w:spacing w:after="120"/>
              <w:rPr>
                <w:rFonts w:eastAsia="맑은 고딕"/>
                <w:lang w:eastAsia="ko-KR"/>
              </w:rPr>
            </w:pPr>
            <w:r>
              <w:rPr>
                <w:rFonts w:eastAsia="SimSun"/>
                <w:lang w:val="en-US" w:eastAsia="zh-CN"/>
              </w:rPr>
              <w:t>vivo</w:t>
            </w:r>
          </w:p>
        </w:tc>
        <w:tc>
          <w:tcPr>
            <w:tcW w:w="1440" w:type="dxa"/>
            <w:shd w:val="clear" w:color="auto" w:fill="auto"/>
          </w:tcPr>
          <w:p w14:paraId="2B19578B" w14:textId="0812C529" w:rsidR="0023619F" w:rsidRDefault="0023619F" w:rsidP="0023619F">
            <w:pPr>
              <w:spacing w:after="120"/>
              <w:rPr>
                <w:rFonts w:eastAsia="맑은 고딕"/>
                <w:lang w:eastAsia="ko-KR"/>
              </w:rPr>
            </w:pPr>
            <w:r>
              <w:rPr>
                <w:rFonts w:eastAsia="SimSun"/>
                <w:lang w:val="en-US" w:eastAsia="zh-CN"/>
              </w:rPr>
              <w:t>Option 1</w:t>
            </w:r>
          </w:p>
        </w:tc>
        <w:tc>
          <w:tcPr>
            <w:tcW w:w="6582" w:type="dxa"/>
            <w:shd w:val="clear" w:color="auto" w:fill="auto"/>
          </w:tcPr>
          <w:p w14:paraId="0640334F" w14:textId="77777777" w:rsidR="0023619F" w:rsidRDefault="0023619F" w:rsidP="0023619F">
            <w:pPr>
              <w:spacing w:after="120"/>
            </w:pPr>
          </w:p>
        </w:tc>
      </w:tr>
      <w:tr w:rsidR="00B84BFD" w:rsidRPr="004F5D99" w14:paraId="6F655604" w14:textId="77777777" w:rsidTr="00C056F6">
        <w:tc>
          <w:tcPr>
            <w:tcW w:w="1334" w:type="dxa"/>
            <w:shd w:val="clear" w:color="auto" w:fill="auto"/>
          </w:tcPr>
          <w:p w14:paraId="6D19186D" w14:textId="68BC1824" w:rsidR="00B84BFD" w:rsidRDefault="00B84BFD" w:rsidP="00B84BFD">
            <w:pPr>
              <w:spacing w:after="120"/>
              <w:rPr>
                <w:rFonts w:eastAsia="SimSun"/>
                <w:lang w:val="en-US" w:eastAsia="zh-CN"/>
              </w:rPr>
            </w:pPr>
            <w:r>
              <w:rPr>
                <w:rFonts w:eastAsia="SimSun"/>
                <w:lang w:val="en-US" w:eastAsia="zh-CN"/>
              </w:rPr>
              <w:t>Lenovo</w:t>
            </w:r>
          </w:p>
        </w:tc>
        <w:tc>
          <w:tcPr>
            <w:tcW w:w="1440" w:type="dxa"/>
            <w:shd w:val="clear" w:color="auto" w:fill="auto"/>
          </w:tcPr>
          <w:p w14:paraId="76CAFBD0" w14:textId="12F716B1" w:rsidR="00B84BFD" w:rsidRDefault="00B84BFD" w:rsidP="00B84BFD">
            <w:pPr>
              <w:spacing w:after="120"/>
              <w:rPr>
                <w:rFonts w:eastAsia="SimSun"/>
                <w:lang w:val="en-US" w:eastAsia="zh-CN"/>
              </w:rPr>
            </w:pPr>
            <w:r>
              <w:rPr>
                <w:rFonts w:eastAsia="SimSun"/>
                <w:lang w:val="en-US" w:eastAsia="zh-CN"/>
              </w:rPr>
              <w:t>Option 1</w:t>
            </w:r>
          </w:p>
        </w:tc>
        <w:tc>
          <w:tcPr>
            <w:tcW w:w="6582" w:type="dxa"/>
            <w:shd w:val="clear" w:color="auto" w:fill="auto"/>
          </w:tcPr>
          <w:p w14:paraId="642B6241" w14:textId="77777777" w:rsidR="00B84BFD" w:rsidRDefault="00B84BFD" w:rsidP="00B84BFD">
            <w:pPr>
              <w:spacing w:after="120"/>
            </w:pPr>
          </w:p>
        </w:tc>
      </w:tr>
      <w:tr w:rsidR="00111BE5" w:rsidRPr="004F5D99" w14:paraId="04FF011D" w14:textId="77777777" w:rsidTr="00C056F6">
        <w:tc>
          <w:tcPr>
            <w:tcW w:w="1334" w:type="dxa"/>
            <w:shd w:val="clear" w:color="auto" w:fill="auto"/>
          </w:tcPr>
          <w:p w14:paraId="096B3452" w14:textId="193E4964" w:rsidR="00111BE5" w:rsidRDefault="00111BE5" w:rsidP="00111BE5">
            <w:pPr>
              <w:spacing w:after="120"/>
              <w:rPr>
                <w:rFonts w:eastAsia="SimSun"/>
                <w:lang w:val="en-US" w:eastAsia="zh-CN"/>
              </w:rPr>
            </w:pPr>
            <w:r>
              <w:rPr>
                <w:rFonts w:eastAsia="SimSun"/>
                <w:lang w:val="en-US" w:eastAsia="zh-CN"/>
              </w:rPr>
              <w:t>Futurewei</w:t>
            </w:r>
          </w:p>
        </w:tc>
        <w:tc>
          <w:tcPr>
            <w:tcW w:w="1440" w:type="dxa"/>
            <w:shd w:val="clear" w:color="auto" w:fill="auto"/>
          </w:tcPr>
          <w:p w14:paraId="70C2F08C" w14:textId="05923DF3" w:rsidR="00111BE5" w:rsidRDefault="00111BE5" w:rsidP="00111BE5">
            <w:pPr>
              <w:spacing w:after="120"/>
              <w:rPr>
                <w:rFonts w:eastAsia="SimSun"/>
                <w:lang w:val="en-US" w:eastAsia="zh-CN"/>
              </w:rPr>
            </w:pPr>
            <w:r>
              <w:rPr>
                <w:rFonts w:eastAsia="SimSun"/>
                <w:lang w:val="en-US" w:eastAsia="zh-CN"/>
              </w:rPr>
              <w:t>Option 1</w:t>
            </w:r>
          </w:p>
        </w:tc>
        <w:tc>
          <w:tcPr>
            <w:tcW w:w="6582" w:type="dxa"/>
            <w:shd w:val="clear" w:color="auto" w:fill="auto"/>
          </w:tcPr>
          <w:p w14:paraId="019324FF" w14:textId="565F44BB" w:rsidR="00111BE5" w:rsidRDefault="00111BE5" w:rsidP="00111BE5">
            <w:pPr>
              <w:spacing w:after="120"/>
            </w:pPr>
            <w:r>
              <w:t>Should be aligned with RAN1.</w:t>
            </w:r>
          </w:p>
        </w:tc>
      </w:tr>
    </w:tbl>
    <w:p w14:paraId="067E0554" w14:textId="77777777" w:rsidR="00211836" w:rsidRDefault="00D65EE6">
      <w:pPr>
        <w:spacing w:after="80"/>
        <w:rPr>
          <w:rFonts w:eastAsia="Calibri Light"/>
          <w:szCs w:val="24"/>
          <w:lang w:eastAsia="en-GB"/>
        </w:rPr>
      </w:pPr>
      <w:r>
        <w:rPr>
          <w:rStyle w:val="CommentReference"/>
          <w:lang w:val="zh-CN"/>
        </w:rPr>
        <w:commentReference w:id="2"/>
      </w:r>
    </w:p>
    <w:p w14:paraId="3CD11432" w14:textId="33DF9F20" w:rsidR="00117F63" w:rsidRDefault="00117F63" w:rsidP="00117F63">
      <w:pPr>
        <w:spacing w:after="80"/>
        <w:rPr>
          <w:rFonts w:eastAsia="Calibri Light"/>
          <w:szCs w:val="24"/>
          <w:lang w:eastAsia="en-GB"/>
        </w:rPr>
      </w:pPr>
      <w:r w:rsidRPr="00117F63">
        <w:rPr>
          <w:rFonts w:eastAsia="Calibri Light" w:hint="eastAsia"/>
          <w:b/>
          <w:szCs w:val="24"/>
          <w:lang w:eastAsia="en-GB"/>
        </w:rPr>
        <w:t>Summary:</w:t>
      </w:r>
      <w:r w:rsidRPr="009F5817">
        <w:rPr>
          <w:rFonts w:eastAsia="Calibri Light" w:hint="eastAsia"/>
          <w:szCs w:val="24"/>
          <w:lang w:eastAsia="en-GB"/>
        </w:rPr>
        <w:t xml:space="preserve"> </w:t>
      </w:r>
      <w:r w:rsidRPr="009F5817">
        <w:rPr>
          <w:rFonts w:eastAsia="Calibri Light"/>
          <w:szCs w:val="24"/>
          <w:lang w:eastAsia="en-GB"/>
        </w:rPr>
        <w:t>All the companies except one support option 1.</w:t>
      </w:r>
      <w:r>
        <w:rPr>
          <w:rFonts w:eastAsia="Calibri Light"/>
          <w:szCs w:val="24"/>
          <w:lang w:eastAsia="en-GB"/>
        </w:rPr>
        <w:t xml:space="preserve"> Based on majority view following is proposed:</w:t>
      </w:r>
    </w:p>
    <w:p w14:paraId="3C009376" w14:textId="77777777" w:rsidR="00117F63" w:rsidRDefault="00117F63" w:rsidP="00117F63">
      <w:pPr>
        <w:spacing w:after="80"/>
        <w:ind w:left="981" w:hangingChars="500" w:hanging="981"/>
        <w:rPr>
          <w:b/>
        </w:rPr>
      </w:pPr>
      <w:r w:rsidRPr="00C955E4">
        <w:rPr>
          <w:rFonts w:eastAsia="Calibri Light"/>
          <w:b/>
          <w:szCs w:val="24"/>
          <w:lang w:eastAsia="en-GB"/>
        </w:rPr>
        <w:t>Proposal 4</w:t>
      </w:r>
      <w:r w:rsidRPr="00C955E4">
        <w:rPr>
          <w:b/>
        </w:rPr>
        <w:t xml:space="preserve">: 6 bit candidate RS ID field </w:t>
      </w:r>
      <w:r w:rsidRPr="00C955E4">
        <w:rPr>
          <w:b/>
          <w:lang w:val="en-US"/>
        </w:rPr>
        <w:t xml:space="preserve">is included in SCell BFR MAC CE </w:t>
      </w:r>
      <w:r w:rsidRPr="00C955E4">
        <w:rPr>
          <w:b/>
        </w:rPr>
        <w:t>for failed SCell. The field is set to index of candidate RS in candidate RS list. The field is included only if new candidate beam is available for failed SCell.</w:t>
      </w:r>
    </w:p>
    <w:p w14:paraId="067E0555" w14:textId="77777777" w:rsidR="00211836" w:rsidRDefault="00D65EE6">
      <w:pPr>
        <w:pStyle w:val="Heading1"/>
        <w:tabs>
          <w:tab w:val="clear" w:pos="432"/>
        </w:tabs>
        <w:rPr>
          <w:rFonts w:cs="Arial"/>
        </w:rPr>
      </w:pPr>
      <w:r>
        <w:rPr>
          <w:rFonts w:cs="Arial"/>
        </w:rPr>
        <w:t>Summary and Proposals</w:t>
      </w:r>
    </w:p>
    <w:p w14:paraId="36FC3D27" w14:textId="05C2CBCD" w:rsidR="009F5817" w:rsidRDefault="009F5817" w:rsidP="0063202A">
      <w:pPr>
        <w:spacing w:before="60" w:after="0" w:line="360" w:lineRule="auto"/>
        <w:rPr>
          <w:b/>
        </w:rPr>
      </w:pPr>
      <w:r w:rsidRPr="00146952">
        <w:rPr>
          <w:rFonts w:eastAsia="Calibri Light"/>
          <w:b/>
          <w:szCs w:val="24"/>
          <w:lang w:eastAsia="en-GB"/>
        </w:rPr>
        <w:t>Proposal 1</w:t>
      </w:r>
      <w:r w:rsidRPr="00146952">
        <w:rPr>
          <w:b/>
        </w:rPr>
        <w:t>: A bitmap is included in SCell BFR MAC CE to indicate failed SCell indices.</w:t>
      </w:r>
    </w:p>
    <w:p w14:paraId="45EBE553" w14:textId="1B587958" w:rsidR="0063202A" w:rsidRDefault="0063202A" w:rsidP="0063202A">
      <w:pPr>
        <w:spacing w:after="80" w:line="360" w:lineRule="auto"/>
        <w:ind w:left="1080" w:hangingChars="550" w:hanging="1080"/>
        <w:rPr>
          <w:b/>
        </w:rPr>
      </w:pPr>
      <w:r w:rsidRPr="00111BE5">
        <w:rPr>
          <w:rFonts w:eastAsia="Calibri Light"/>
          <w:b/>
          <w:szCs w:val="24"/>
          <w:lang w:eastAsia="en-GB"/>
        </w:rPr>
        <w:t>Proposal 2</w:t>
      </w:r>
      <w:r w:rsidRPr="00111BE5">
        <w:rPr>
          <w:b/>
        </w:rPr>
        <w:t xml:space="preserve">: </w:t>
      </w:r>
      <w:r w:rsidRPr="00111BE5">
        <w:rPr>
          <w:rFonts w:eastAsia="Calibri Light"/>
          <w:b/>
          <w:szCs w:val="24"/>
          <w:lang w:eastAsia="en-GB"/>
        </w:rPr>
        <w:t xml:space="preserve">The length of the bitmap is either 1 or 4 </w:t>
      </w:r>
      <w:r w:rsidR="006B2350">
        <w:rPr>
          <w:rFonts w:eastAsia="Calibri Light"/>
          <w:b/>
          <w:szCs w:val="24"/>
          <w:lang w:eastAsia="en-GB"/>
        </w:rPr>
        <w:t xml:space="preserve">octets. </w:t>
      </w:r>
      <w:r w:rsidR="006B2350">
        <w:rPr>
          <w:b/>
          <w:bCs/>
          <w:lang w:eastAsia="en-GB"/>
        </w:rPr>
        <w:t xml:space="preserve">A single octet bitmap is used when the highest </w:t>
      </w:r>
      <w:r w:rsidR="006B2350">
        <w:rPr>
          <w:b/>
          <w:bCs/>
          <w:i/>
          <w:iCs/>
          <w:lang w:eastAsia="en-GB"/>
        </w:rPr>
        <w:t>ServCellIndex</w:t>
      </w:r>
      <w:r w:rsidR="006B2350">
        <w:rPr>
          <w:b/>
          <w:bCs/>
          <w:lang w:eastAsia="en-GB"/>
        </w:rPr>
        <w:t xml:space="preserve"> of the MAC entity's SCell configured with beam failure detection is less than 8, otherwise four octets are used.</w:t>
      </w:r>
    </w:p>
    <w:p w14:paraId="2B4F8F80" w14:textId="77777777" w:rsidR="009F5817" w:rsidRDefault="009F5817" w:rsidP="0063202A">
      <w:pPr>
        <w:spacing w:after="80" w:line="360" w:lineRule="auto"/>
        <w:ind w:left="981" w:hangingChars="500" w:hanging="981"/>
        <w:rPr>
          <w:b/>
          <w:lang w:val="en-US"/>
        </w:rPr>
      </w:pPr>
      <w:r w:rsidRPr="00146952">
        <w:rPr>
          <w:rFonts w:eastAsia="Calibri Light"/>
          <w:b/>
          <w:szCs w:val="24"/>
          <w:lang w:eastAsia="en-GB"/>
        </w:rPr>
        <w:t xml:space="preserve">Proposal </w:t>
      </w:r>
      <w:r>
        <w:rPr>
          <w:rFonts w:eastAsia="Calibri Light"/>
          <w:b/>
          <w:szCs w:val="24"/>
          <w:lang w:eastAsia="en-GB"/>
        </w:rPr>
        <w:t>3</w:t>
      </w:r>
      <w:r>
        <w:rPr>
          <w:b/>
        </w:rPr>
        <w:t>:</w:t>
      </w:r>
      <w:r w:rsidRPr="007224D0">
        <w:rPr>
          <w:b/>
        </w:rPr>
        <w:t>O</w:t>
      </w:r>
      <w:r w:rsidRPr="007224D0">
        <w:rPr>
          <w:b/>
          <w:lang w:val="en-US"/>
        </w:rPr>
        <w:t>ne bit field is included in SCell BFR MAC CE to indicate whether candidate beam is available or not. This field is included only for failed SCell.</w:t>
      </w:r>
    </w:p>
    <w:p w14:paraId="23E34234" w14:textId="77777777" w:rsidR="009F5817" w:rsidRDefault="009F5817" w:rsidP="0063202A">
      <w:pPr>
        <w:spacing w:after="80" w:line="360" w:lineRule="auto"/>
        <w:ind w:left="981" w:hangingChars="500" w:hanging="981"/>
        <w:rPr>
          <w:b/>
        </w:rPr>
      </w:pPr>
      <w:r w:rsidRPr="00C955E4">
        <w:rPr>
          <w:rFonts w:eastAsia="Calibri Light"/>
          <w:b/>
          <w:szCs w:val="24"/>
          <w:lang w:eastAsia="en-GB"/>
        </w:rPr>
        <w:t>Proposal 4</w:t>
      </w:r>
      <w:r w:rsidRPr="00C955E4">
        <w:rPr>
          <w:b/>
        </w:rPr>
        <w:t xml:space="preserve">: 6 bit candidate RS ID field </w:t>
      </w:r>
      <w:r w:rsidRPr="00C955E4">
        <w:rPr>
          <w:b/>
          <w:lang w:val="en-US"/>
        </w:rPr>
        <w:t xml:space="preserve">is included in SCell BFR MAC CE </w:t>
      </w:r>
      <w:r w:rsidRPr="00C955E4">
        <w:rPr>
          <w:b/>
        </w:rPr>
        <w:t>for failed SCell. The field is set to index of candidate RS in candidate RS list. The field is included only if new candidate beam is available for failed SCell.</w:t>
      </w:r>
    </w:p>
    <w:p w14:paraId="7FE7C23C" w14:textId="6BB55F0F" w:rsidR="00A9554F" w:rsidRPr="00C955E4" w:rsidRDefault="00A9554F" w:rsidP="0063202A">
      <w:pPr>
        <w:spacing w:after="80" w:line="360" w:lineRule="auto"/>
        <w:ind w:left="981" w:hangingChars="500" w:hanging="981"/>
        <w:rPr>
          <w:b/>
        </w:rPr>
      </w:pPr>
      <w:r>
        <w:rPr>
          <w:rFonts w:eastAsia="Calibri Light"/>
          <w:b/>
          <w:szCs w:val="24"/>
          <w:lang w:eastAsia="en-GB"/>
        </w:rPr>
        <w:t>Proposal 5</w:t>
      </w:r>
      <w:r w:rsidRPr="00A9554F">
        <w:rPr>
          <w:b/>
        </w:rPr>
        <w:t>:</w:t>
      </w:r>
      <w:r>
        <w:rPr>
          <w:b/>
        </w:rPr>
        <w:t xml:space="preserve"> Adopt the TP in section 5.</w:t>
      </w:r>
    </w:p>
    <w:p w14:paraId="067E0557" w14:textId="77777777" w:rsidR="00211836" w:rsidRDefault="00D65EE6">
      <w:pPr>
        <w:pStyle w:val="Heading1"/>
        <w:tabs>
          <w:tab w:val="clear" w:pos="432"/>
        </w:tabs>
        <w:rPr>
          <w:rFonts w:cs="Arial"/>
        </w:rPr>
      </w:pPr>
      <w:r>
        <w:rPr>
          <w:rFonts w:cs="Arial"/>
        </w:rPr>
        <w:t>References</w:t>
      </w:r>
    </w:p>
    <w:p w14:paraId="067E0558" w14:textId="77777777" w:rsidR="00211836" w:rsidRDefault="00D65EE6">
      <w:pPr>
        <w:numPr>
          <w:ilvl w:val="0"/>
          <w:numId w:val="8"/>
        </w:numPr>
      </w:pPr>
      <w:bookmarkStart w:id="3" w:name="_Ref510447685"/>
      <w:r>
        <w:rPr>
          <w:rFonts w:hint="eastAsia"/>
        </w:rPr>
        <w:t>RAN2 #108 Chairman Notes</w:t>
      </w:r>
    </w:p>
    <w:p w14:paraId="067E0559" w14:textId="77777777" w:rsidR="00211836" w:rsidRDefault="00D65EE6">
      <w:pPr>
        <w:numPr>
          <w:ilvl w:val="0"/>
          <w:numId w:val="8"/>
        </w:numPr>
      </w:pPr>
      <w:r>
        <w:t>R2-1914382, "</w:t>
      </w:r>
      <w:r>
        <w:rPr>
          <w:bCs/>
        </w:rPr>
        <w:t xml:space="preserve"> Remaining issues of Scell BFR</w:t>
      </w:r>
      <w:r>
        <w:t>", CATT</w:t>
      </w:r>
    </w:p>
    <w:p w14:paraId="067E055A" w14:textId="77777777" w:rsidR="00211836" w:rsidRDefault="00D65EE6">
      <w:pPr>
        <w:numPr>
          <w:ilvl w:val="0"/>
          <w:numId w:val="8"/>
        </w:numPr>
      </w:pPr>
      <w:r>
        <w:lastRenderedPageBreak/>
        <w:t>R2-1915157, "</w:t>
      </w:r>
      <w:r>
        <w:rPr>
          <w:bCs/>
          <w:lang w:val="en-US"/>
        </w:rPr>
        <w:t>SCell BFR MAC CE design</w:t>
      </w:r>
      <w:r>
        <w:t>", Oppo</w:t>
      </w:r>
    </w:p>
    <w:p w14:paraId="067E055B" w14:textId="77777777" w:rsidR="00211836" w:rsidRDefault="00D65EE6">
      <w:pPr>
        <w:numPr>
          <w:ilvl w:val="0"/>
          <w:numId w:val="8"/>
        </w:numPr>
      </w:pPr>
      <w:r>
        <w:t>R2-1915332, "</w:t>
      </w:r>
      <w:r>
        <w:rPr>
          <w:bCs/>
        </w:rPr>
        <w:t>Remaining details of SCell BFR</w:t>
      </w:r>
      <w:r>
        <w:t>", Nokia, Nokia Shanghai Bell</w:t>
      </w:r>
    </w:p>
    <w:p w14:paraId="067E055C" w14:textId="77777777" w:rsidR="00211836" w:rsidRDefault="00D65EE6">
      <w:pPr>
        <w:numPr>
          <w:ilvl w:val="0"/>
          <w:numId w:val="8"/>
        </w:numPr>
      </w:pPr>
      <w:bookmarkStart w:id="4" w:name="_Hlk16508678"/>
      <w:r>
        <w:t>R2-1915922, "</w:t>
      </w:r>
      <w:bookmarkEnd w:id="4"/>
      <w:r>
        <w:rPr>
          <w:lang w:val="en-US"/>
        </w:rPr>
        <w:t>Discussion on SCell BFR procedure</w:t>
      </w:r>
      <w:r>
        <w:t>", LG Electronics Inc</w:t>
      </w:r>
    </w:p>
    <w:p w14:paraId="067E055D" w14:textId="77777777" w:rsidR="00211836" w:rsidRDefault="00D65EE6">
      <w:pPr>
        <w:numPr>
          <w:ilvl w:val="0"/>
          <w:numId w:val="8"/>
        </w:numPr>
      </w:pPr>
      <w:r>
        <w:t>R2-1916067, "</w:t>
      </w:r>
      <w:r>
        <w:rPr>
          <w:bCs/>
        </w:rPr>
        <w:t>Procedures and MAC CE design for BFR for SCell</w:t>
      </w:r>
      <w:r>
        <w:t>", Qualcomm Inc</w:t>
      </w:r>
    </w:p>
    <w:bookmarkEnd w:id="3"/>
    <w:p w14:paraId="067E055E" w14:textId="77777777" w:rsidR="00211836" w:rsidRDefault="00D65EE6">
      <w:pPr>
        <w:numPr>
          <w:ilvl w:val="0"/>
          <w:numId w:val="8"/>
        </w:numPr>
        <w:rPr>
          <w:bCs/>
        </w:rPr>
      </w:pPr>
      <w:r>
        <w:t>R2-1915331, "</w:t>
      </w:r>
      <w:r>
        <w:rPr>
          <w:bCs/>
        </w:rPr>
        <w:t xml:space="preserve">Summary of [107bis#61][NR eMIMO] Scell BFR MAC CR (Nokia, Samsung)", </w:t>
      </w:r>
      <w:r>
        <w:t>Nokia, Nokia Shanghai Bell</w:t>
      </w:r>
    </w:p>
    <w:p w14:paraId="067E055F" w14:textId="77777777" w:rsidR="00211836" w:rsidRDefault="00D65EE6">
      <w:pPr>
        <w:pStyle w:val="Heading1"/>
        <w:tabs>
          <w:tab w:val="clear" w:pos="432"/>
        </w:tabs>
        <w:rPr>
          <w:rFonts w:cs="Arial"/>
        </w:rPr>
      </w:pPr>
      <w:r>
        <w:rPr>
          <w:rFonts w:cs="Arial" w:hint="eastAsia"/>
        </w:rPr>
        <w:t>TP</w:t>
      </w:r>
    </w:p>
    <w:bookmarkStart w:id="5" w:name="_Toc20428356"/>
    <w:p w14:paraId="1A5D9514" w14:textId="77777777" w:rsidR="00B60E79" w:rsidRPr="00300676" w:rsidRDefault="002A4594" w:rsidP="00B60E79">
      <w:pPr>
        <w:spacing w:before="60" w:after="0"/>
        <w:rPr>
          <w:ins w:id="6" w:author="Samsung (Anil)" w:date="2020-01-21T09:52:00Z"/>
          <w:rFonts w:ascii="Arial" w:hAnsi="Arial" w:cs="Arial"/>
          <w:b/>
          <w:sz w:val="24"/>
          <w:szCs w:val="24"/>
          <w:lang w:val="en-US"/>
        </w:rPr>
      </w:pPr>
      <w:del w:id="7" w:author="Samsung (Anil)" w:date="2020-01-21T09:52:00Z">
        <w:r w:rsidDel="00B60E79">
          <w:fldChar w:fldCharType="begin"/>
        </w:r>
        <w:r w:rsidDel="00B60E79">
          <w:fldChar w:fldCharType="end"/>
        </w:r>
      </w:del>
      <w:ins w:id="8" w:author="Samsung (Anil)" w:date="2020-01-21T09:52:00Z">
        <w:r w:rsidR="00B60E79" w:rsidRPr="00300676">
          <w:rPr>
            <w:rFonts w:ascii="Arial" w:hAnsi="Arial" w:cs="Arial"/>
            <w:b/>
            <w:sz w:val="24"/>
            <w:szCs w:val="24"/>
            <w:lang w:val="en-US"/>
          </w:rPr>
          <w:t xml:space="preserve">6.1.3.X </w:t>
        </w:r>
        <w:r w:rsidR="00B60E79">
          <w:rPr>
            <w:rFonts w:ascii="Arial" w:hAnsi="Arial" w:cs="Arial"/>
            <w:b/>
            <w:sz w:val="24"/>
            <w:szCs w:val="24"/>
            <w:lang w:val="en-US"/>
          </w:rPr>
          <w:tab/>
        </w:r>
        <w:r w:rsidR="00B60E79" w:rsidRPr="00300676">
          <w:rPr>
            <w:rFonts w:ascii="Arial" w:hAnsi="Arial" w:cs="Arial"/>
            <w:b/>
            <w:sz w:val="24"/>
            <w:szCs w:val="24"/>
            <w:lang w:val="en-US"/>
          </w:rPr>
          <w:t>SCell BFR MAC CE</w:t>
        </w:r>
      </w:ins>
    </w:p>
    <w:p w14:paraId="132CE787" w14:textId="77777777" w:rsidR="00B60E79" w:rsidRDefault="00B60E79" w:rsidP="00B60E79">
      <w:pPr>
        <w:spacing w:before="60" w:after="0"/>
        <w:rPr>
          <w:ins w:id="9" w:author="Samsung (Anil)" w:date="2020-01-21T09:52:00Z"/>
          <w:lang w:val="en-US"/>
        </w:rPr>
      </w:pPr>
    </w:p>
    <w:p w14:paraId="3CBACF8E" w14:textId="77777777" w:rsidR="00B60E79" w:rsidRPr="00DB4C91" w:rsidRDefault="00B60E79" w:rsidP="00B60E79">
      <w:pPr>
        <w:rPr>
          <w:ins w:id="10" w:author="Samsung (Anil)" w:date="2020-01-21T09:52:00Z"/>
          <w:lang w:eastAsia="ko-KR"/>
        </w:rPr>
      </w:pPr>
      <w:ins w:id="11" w:author="Samsung (Anil)" w:date="2020-01-21T09:52:00Z">
        <w:r w:rsidRPr="00DB4C91">
          <w:rPr>
            <w:lang w:eastAsia="ko-KR"/>
          </w:rPr>
          <w:t>The SCell BFR MAC CE is identified by a MAC subheader with LCID as specified in Table 6.2.1-2.</w:t>
        </w:r>
      </w:ins>
    </w:p>
    <w:p w14:paraId="65B94630" w14:textId="281C0AB3" w:rsidR="00B60E79" w:rsidRPr="00DB4C91" w:rsidRDefault="00B60E79" w:rsidP="00B60E79">
      <w:pPr>
        <w:rPr>
          <w:ins w:id="12" w:author="Samsung (Anil)" w:date="2020-01-21T09:52:00Z"/>
          <w:lang w:eastAsia="ko-KR"/>
        </w:rPr>
      </w:pPr>
      <w:ins w:id="13" w:author="Samsung (Anil)" w:date="2020-01-21T09:52:00Z">
        <w:r w:rsidRPr="00DB4C91">
          <w:rPr>
            <w:lang w:eastAsia="ko-KR"/>
          </w:rPr>
          <w:t xml:space="preserve">It has a variable size. It includes a bitmap and in ascending order based on the </w:t>
        </w:r>
        <w:r w:rsidRPr="00DB4C91">
          <w:rPr>
            <w:i/>
            <w:lang w:eastAsia="ko-KR"/>
          </w:rPr>
          <w:t>ServCellIndex</w:t>
        </w:r>
        <w:r w:rsidRPr="00DB4C91">
          <w:rPr>
            <w:lang w:eastAsia="ko-KR"/>
          </w:rPr>
          <w:t xml:space="preserve">, octets containing candidate beam availability indication (AC) for SCells indicated in the bitmap. A single octet bitmap is used when the highest </w:t>
        </w:r>
        <w:r w:rsidRPr="00DB4C91">
          <w:rPr>
            <w:i/>
            <w:lang w:eastAsia="ko-KR"/>
          </w:rPr>
          <w:t>ServCellIndex</w:t>
        </w:r>
        <w:r w:rsidRPr="00DB4C91">
          <w:rPr>
            <w:lang w:eastAsia="ko-KR"/>
          </w:rPr>
          <w:t xml:space="preserve"> of this MAC entity's SCell configured </w:t>
        </w:r>
      </w:ins>
      <w:ins w:id="14" w:author="Samsung (Anil)" w:date="2020-01-30T10:16:00Z">
        <w:r w:rsidR="005E0E6E" w:rsidRPr="00DB4C91">
          <w:rPr>
            <w:lang w:eastAsia="ko-KR"/>
          </w:rPr>
          <w:t>with beam failure detection</w:t>
        </w:r>
      </w:ins>
      <w:ins w:id="15" w:author="Samsung (Anil)" w:date="2020-01-21T09:52:00Z">
        <w:r w:rsidRPr="00DB4C91">
          <w:rPr>
            <w:lang w:eastAsia="ko-KR"/>
          </w:rPr>
          <w:t xml:space="preserve"> is less than 8, otherwise four octets are used.</w:t>
        </w:r>
      </w:ins>
    </w:p>
    <w:p w14:paraId="0FC683D8" w14:textId="77777777" w:rsidR="00B60E79" w:rsidRPr="00DB4C91" w:rsidRDefault="00B60E79" w:rsidP="00B60E79">
      <w:pPr>
        <w:rPr>
          <w:ins w:id="16" w:author="Samsung (Anil)" w:date="2020-01-21T09:52:00Z"/>
          <w:lang w:eastAsia="ko-KR"/>
        </w:rPr>
      </w:pPr>
      <w:ins w:id="17" w:author="Samsung (Anil)" w:date="2020-01-21T09:52:00Z">
        <w:r w:rsidRPr="00DB4C91">
          <w:rPr>
            <w:lang w:eastAsia="ko-KR"/>
          </w:rPr>
          <w:t>The SCell BFR MAC CEs are defined as follows:</w:t>
        </w:r>
      </w:ins>
    </w:p>
    <w:p w14:paraId="4DBCB83B" w14:textId="0CDFE2B9" w:rsidR="00B60E79" w:rsidRPr="00DB4C91" w:rsidRDefault="00B60E79" w:rsidP="00B60E79">
      <w:pPr>
        <w:pStyle w:val="B1"/>
        <w:rPr>
          <w:ins w:id="18" w:author="Samsung (Anil)" w:date="2020-01-21T09:52:00Z"/>
          <w:lang w:eastAsia="ko-KR"/>
        </w:rPr>
      </w:pPr>
      <w:ins w:id="19" w:author="Samsung (Anil)" w:date="2020-01-21T09:52:00Z">
        <w:r w:rsidRPr="00DB4C91">
          <w:rPr>
            <w:lang w:eastAsia="ko-KR"/>
          </w:rPr>
          <w:t>-</w:t>
        </w:r>
        <w:r w:rsidRPr="00DB4C91">
          <w:rPr>
            <w:lang w:eastAsia="ko-KR"/>
          </w:rPr>
          <w:tab/>
          <w:t>C</w:t>
        </w:r>
        <w:r w:rsidRPr="00DB4C91">
          <w:rPr>
            <w:vertAlign w:val="subscript"/>
            <w:lang w:eastAsia="ko-KR"/>
          </w:rPr>
          <w:t>i</w:t>
        </w:r>
        <w:r w:rsidRPr="00DB4C91">
          <w:rPr>
            <w:lang w:eastAsia="ko-KR"/>
          </w:rPr>
          <w:t xml:space="preserve">: This field indicates </w:t>
        </w:r>
      </w:ins>
      <w:ins w:id="20" w:author="Samsung (Anil)" w:date="2020-02-03T17:20:00Z">
        <w:r w:rsidR="00554FC9">
          <w:rPr>
            <w:lang w:eastAsia="ko-KR"/>
          </w:rPr>
          <w:t xml:space="preserve">beam failure detection </w:t>
        </w:r>
      </w:ins>
      <w:ins w:id="21" w:author="Samsung (Anil)" w:date="2020-02-03T17:21:00Z">
        <w:r w:rsidR="00554FC9">
          <w:rPr>
            <w:lang w:eastAsia="ko-KR"/>
          </w:rPr>
          <w:t>(</w:t>
        </w:r>
        <w:r w:rsidR="00554FC9" w:rsidRPr="00DB4C91">
          <w:rPr>
            <w:lang w:eastAsia="ko-KR"/>
          </w:rPr>
          <w:t>as specified in clause 5.17</w:t>
        </w:r>
        <w:r w:rsidR="00554FC9">
          <w:rPr>
            <w:lang w:eastAsia="ko-KR"/>
          </w:rPr>
          <w:t xml:space="preserve">) </w:t>
        </w:r>
      </w:ins>
      <w:ins w:id="22" w:author="Samsung (Anil)" w:date="2020-02-03T17:20:00Z">
        <w:r w:rsidR="00554FC9">
          <w:rPr>
            <w:lang w:eastAsia="ko-KR"/>
          </w:rPr>
          <w:t xml:space="preserve">and </w:t>
        </w:r>
      </w:ins>
      <w:ins w:id="23" w:author="Samsung (Anil)" w:date="2020-01-21T09:52:00Z">
        <w:r w:rsidRPr="00DB4C91">
          <w:rPr>
            <w:lang w:eastAsia="ko-KR"/>
          </w:rPr>
          <w:t xml:space="preserve">the presence of a octet containing AC field </w:t>
        </w:r>
      </w:ins>
      <w:ins w:id="24" w:author="Samsung (Anil)" w:date="2020-02-03T17:23:00Z">
        <w:r w:rsidR="00554FC9">
          <w:rPr>
            <w:lang w:eastAsia="ko-KR"/>
          </w:rPr>
          <w:t>for the</w:t>
        </w:r>
      </w:ins>
      <w:ins w:id="25" w:author="Samsung (Anil)" w:date="2020-01-30T10:30:00Z">
        <w:r w:rsidR="00657CC9" w:rsidRPr="00DB4C91">
          <w:rPr>
            <w:lang w:eastAsia="ko-KR"/>
          </w:rPr>
          <w:t xml:space="preserve"> </w:t>
        </w:r>
      </w:ins>
      <w:ins w:id="26" w:author="Samsung (Anil)" w:date="2020-01-21T09:52:00Z">
        <w:r w:rsidRPr="00DB4C91">
          <w:rPr>
            <w:lang w:eastAsia="ko-KR"/>
          </w:rPr>
          <w:t xml:space="preserve">SCell with </w:t>
        </w:r>
        <w:r w:rsidRPr="00DB4C91">
          <w:rPr>
            <w:i/>
            <w:lang w:eastAsia="ko-KR"/>
          </w:rPr>
          <w:t>ServCellIndex</w:t>
        </w:r>
        <w:r w:rsidRPr="00DB4C91">
          <w:rPr>
            <w:lang w:eastAsia="ko-KR"/>
          </w:rPr>
          <w:t xml:space="preserve"> i as specified in TS 38.331 [5]. If the C</w:t>
        </w:r>
        <w:r w:rsidRPr="00DB4C91">
          <w:rPr>
            <w:vertAlign w:val="subscript"/>
            <w:lang w:eastAsia="ko-KR"/>
          </w:rPr>
          <w:t>i</w:t>
        </w:r>
        <w:r w:rsidRPr="00DB4C91">
          <w:rPr>
            <w:lang w:eastAsia="ko-KR"/>
          </w:rPr>
          <w:t xml:space="preserve"> field set to 1, </w:t>
        </w:r>
      </w:ins>
      <w:ins w:id="27" w:author="Samsung (Anil)" w:date="2020-02-03T17:24:00Z">
        <w:r w:rsidR="00E26E0B">
          <w:rPr>
            <w:lang w:eastAsia="ko-KR"/>
          </w:rPr>
          <w:t xml:space="preserve">beam failure is detected and </w:t>
        </w:r>
      </w:ins>
      <w:ins w:id="28" w:author="Samsung (Anil)" w:date="2020-01-21T09:52:00Z">
        <w:r w:rsidRPr="00DB4C91">
          <w:rPr>
            <w:lang w:eastAsia="ko-KR"/>
          </w:rPr>
          <w:t xml:space="preserve">the octet containing AC field </w:t>
        </w:r>
      </w:ins>
      <w:ins w:id="29" w:author="Samsung (Anil)" w:date="2020-01-30T10:32:00Z">
        <w:r w:rsidR="00657CC9" w:rsidRPr="00DB4C91">
          <w:rPr>
            <w:lang w:eastAsia="ko-KR"/>
          </w:rPr>
          <w:t xml:space="preserve">is present </w:t>
        </w:r>
      </w:ins>
      <w:ins w:id="30" w:author="Samsung (Anil)" w:date="2020-01-21T09:52:00Z">
        <w:r w:rsidRPr="00DB4C91">
          <w:rPr>
            <w:lang w:eastAsia="ko-KR"/>
          </w:rPr>
          <w:t xml:space="preserve">for the SCell with </w:t>
        </w:r>
        <w:r w:rsidRPr="00DB4C91">
          <w:rPr>
            <w:i/>
            <w:lang w:eastAsia="ko-KR"/>
          </w:rPr>
          <w:t>ServCellIndex</w:t>
        </w:r>
        <w:r w:rsidRPr="00DB4C91">
          <w:rPr>
            <w:lang w:eastAsia="ko-KR"/>
          </w:rPr>
          <w:t xml:space="preserve"> i. If the C</w:t>
        </w:r>
        <w:r w:rsidRPr="00DB4C91">
          <w:rPr>
            <w:vertAlign w:val="subscript"/>
            <w:lang w:eastAsia="ko-KR"/>
          </w:rPr>
          <w:t>i</w:t>
        </w:r>
        <w:r w:rsidRPr="00DB4C91">
          <w:rPr>
            <w:lang w:eastAsia="ko-KR"/>
          </w:rPr>
          <w:t xml:space="preserve"> field set to 0, the </w:t>
        </w:r>
      </w:ins>
      <w:ins w:id="31" w:author="Samsung (Anil)" w:date="2020-02-03T17:25:00Z">
        <w:r w:rsidR="00E26E0B">
          <w:rPr>
            <w:lang w:eastAsia="ko-KR"/>
          </w:rPr>
          <w:t xml:space="preserve">beam failure is not detected and </w:t>
        </w:r>
      </w:ins>
      <w:ins w:id="32" w:author="Samsung (Anil)" w:date="2020-01-21T09:52:00Z">
        <w:r w:rsidRPr="00DB4C91">
          <w:rPr>
            <w:lang w:eastAsia="ko-KR"/>
          </w:rPr>
          <w:t xml:space="preserve">octet containing AC field </w:t>
        </w:r>
      </w:ins>
      <w:ins w:id="33" w:author="Samsung (Anil)" w:date="2020-01-30T10:31:00Z">
        <w:r w:rsidR="00657CC9" w:rsidRPr="00DB4C91">
          <w:rPr>
            <w:lang w:eastAsia="ko-KR"/>
          </w:rPr>
          <w:t xml:space="preserve">is not present </w:t>
        </w:r>
      </w:ins>
      <w:ins w:id="34" w:author="Samsung (Anil)" w:date="2020-01-21T09:52:00Z">
        <w:r w:rsidRPr="00DB4C91">
          <w:rPr>
            <w:lang w:eastAsia="ko-KR"/>
          </w:rPr>
          <w:t xml:space="preserve">for the SCell with </w:t>
        </w:r>
        <w:r w:rsidRPr="00DB4C91">
          <w:rPr>
            <w:i/>
            <w:lang w:eastAsia="ko-KR"/>
          </w:rPr>
          <w:t>ServCellIndex</w:t>
        </w:r>
        <w:r w:rsidRPr="00DB4C91">
          <w:rPr>
            <w:lang w:eastAsia="ko-KR"/>
          </w:rPr>
          <w:t xml:space="preserve"> i, The octets containing the AC field are present in ascending order based on the </w:t>
        </w:r>
        <w:r w:rsidRPr="00DB4C91">
          <w:rPr>
            <w:i/>
            <w:lang w:eastAsia="ko-KR"/>
          </w:rPr>
          <w:t>ServCellIndex</w:t>
        </w:r>
        <w:r w:rsidRPr="00DB4C91">
          <w:rPr>
            <w:lang w:eastAsia="ko-KR"/>
          </w:rPr>
          <w:t>;</w:t>
        </w:r>
      </w:ins>
    </w:p>
    <w:p w14:paraId="5BF48334" w14:textId="77777777" w:rsidR="00B60E79" w:rsidRPr="00DB4C91" w:rsidRDefault="00B60E79" w:rsidP="00B60E79">
      <w:pPr>
        <w:pStyle w:val="B1"/>
        <w:rPr>
          <w:ins w:id="35" w:author="Samsung (Anil)" w:date="2020-01-21T09:52:00Z"/>
          <w:lang w:eastAsia="ko-KR"/>
        </w:rPr>
      </w:pPr>
      <w:ins w:id="36" w:author="Samsung (Anil)" w:date="2020-01-21T09:52:00Z">
        <w:r w:rsidRPr="00DB4C91">
          <w:rPr>
            <w:lang w:eastAsia="ko-KR"/>
          </w:rPr>
          <w:t>-</w:t>
        </w:r>
        <w:r w:rsidRPr="00DB4C91">
          <w:rPr>
            <w:lang w:eastAsia="ko-KR"/>
          </w:rPr>
          <w:tab/>
          <w:t>R: Reserved bit, set to 0;</w:t>
        </w:r>
      </w:ins>
    </w:p>
    <w:p w14:paraId="4E5A3E94" w14:textId="3E8CA8F1" w:rsidR="00B60E79" w:rsidRPr="00F400F3" w:rsidRDefault="00B60E79" w:rsidP="00B60E79">
      <w:pPr>
        <w:pStyle w:val="B1"/>
        <w:rPr>
          <w:ins w:id="37" w:author="Samsung (Anil)" w:date="2020-01-21T09:52:00Z"/>
        </w:rPr>
      </w:pPr>
      <w:ins w:id="38" w:author="Samsung (Anil)" w:date="2020-01-21T09:52:00Z">
        <w:r w:rsidRPr="00DB4C91">
          <w:rPr>
            <w:lang w:eastAsia="ko-KR"/>
          </w:rPr>
          <w:t>-</w:t>
        </w:r>
        <w:r w:rsidRPr="00DB4C91">
          <w:rPr>
            <w:lang w:eastAsia="ko-KR"/>
          </w:rPr>
          <w:tab/>
          <w:t xml:space="preserve">AC: This field indicates the presence of </w:t>
        </w:r>
        <w:r w:rsidRPr="00DB4C91">
          <w:t>Candidate RS ID field in this octet</w:t>
        </w:r>
        <w:r w:rsidRPr="00DB4C91">
          <w:rPr>
            <w:lang w:eastAsia="ko-KR"/>
          </w:rPr>
          <w:t xml:space="preserve">. </w:t>
        </w:r>
      </w:ins>
      <w:ins w:id="39" w:author="Samsung (Anil)" w:date="2020-01-30T10:42:00Z">
        <w:r w:rsidR="00CA472F" w:rsidRPr="00DB4C91">
          <w:rPr>
            <w:rFonts w:ascii="Times" w:hAnsi="Times" w:cs="Times"/>
            <w:iCs/>
          </w:rPr>
          <w:t xml:space="preserve">If at least one of the SSBs with SS-RSRP above </w:t>
        </w:r>
        <w:r w:rsidR="00CA472F" w:rsidRPr="00DB4C91">
          <w:rPr>
            <w:rFonts w:ascii="Times" w:hAnsi="Times" w:cs="Times"/>
            <w:i/>
            <w:iCs/>
          </w:rPr>
          <w:t>rsrp-ThresholdSSB</w:t>
        </w:r>
        <w:r w:rsidR="00CA472F" w:rsidRPr="00DB4C91">
          <w:rPr>
            <w:rFonts w:ascii="Times" w:hAnsi="Times" w:cs="Times"/>
            <w:iCs/>
          </w:rPr>
          <w:t xml:space="preserve"> amongst the SSBs in </w:t>
        </w:r>
        <w:r w:rsidR="00CA472F" w:rsidRPr="00DB4C91">
          <w:rPr>
            <w:rFonts w:ascii="Times" w:hAnsi="Times" w:cs="Times"/>
            <w:i/>
            <w:iCs/>
          </w:rPr>
          <w:t>candidateBeamRSSCellList</w:t>
        </w:r>
        <w:r w:rsidR="00CA472F" w:rsidRPr="00DB4C91">
          <w:rPr>
            <w:rFonts w:ascii="Times" w:hAnsi="Times" w:cs="Times"/>
            <w:iCs/>
          </w:rPr>
          <w:t xml:space="preserve"> or the CSI-RSs with CSI-RSRP above </w:t>
        </w:r>
        <w:r w:rsidR="00CA472F" w:rsidRPr="00DB4C91">
          <w:rPr>
            <w:rFonts w:ascii="Times" w:hAnsi="Times" w:cs="Times"/>
            <w:i/>
            <w:iCs/>
          </w:rPr>
          <w:t>rsrp-ThresholdCSI-RS</w:t>
        </w:r>
        <w:r w:rsidR="00CA472F" w:rsidRPr="00DB4C91">
          <w:rPr>
            <w:rFonts w:ascii="Times" w:hAnsi="Times" w:cs="Times"/>
            <w:iCs/>
          </w:rPr>
          <w:t xml:space="preserve"> amongst the CSI-RSs in </w:t>
        </w:r>
        <w:r w:rsidR="00CA472F" w:rsidRPr="00DB4C91">
          <w:rPr>
            <w:rFonts w:ascii="Times" w:hAnsi="Times" w:cs="Times"/>
            <w:i/>
            <w:iCs/>
          </w:rPr>
          <w:t>candidateBeamRSSCellList</w:t>
        </w:r>
        <w:r w:rsidR="00CA472F" w:rsidRPr="00DB4C91">
          <w:rPr>
            <w:rFonts w:ascii="Times" w:hAnsi="Times" w:cs="Times"/>
            <w:iCs/>
          </w:rPr>
          <w:t xml:space="preserve"> is available, the AC field is set to 1; otherwise, it is set to 0</w:t>
        </w:r>
      </w:ins>
      <w:ins w:id="40" w:author="Samsung (Anil)" w:date="2020-01-30T10:44:00Z">
        <w:r w:rsidR="00CA472F" w:rsidRPr="00DB4C91">
          <w:rPr>
            <w:rFonts w:ascii="Times" w:hAnsi="Times" w:cs="Times"/>
            <w:iCs/>
          </w:rPr>
          <w:t>.</w:t>
        </w:r>
        <w:r w:rsidR="00CA472F" w:rsidRPr="00DB4C91">
          <w:rPr>
            <w:lang w:eastAsia="ko-KR"/>
          </w:rPr>
          <w:t xml:space="preserve"> If the AC field set to 1, </w:t>
        </w:r>
        <w:r w:rsidR="00CA472F" w:rsidRPr="00DB4C91">
          <w:t xml:space="preserve">Candidate RS ID is present. </w:t>
        </w:r>
        <w:r w:rsidR="00CA472F" w:rsidRPr="00DB4C91">
          <w:rPr>
            <w:lang w:eastAsia="ko-KR"/>
          </w:rPr>
          <w:t xml:space="preserve">If the AC field set to 0, </w:t>
        </w:r>
        <w:r w:rsidR="00CA472F" w:rsidRPr="00DB4C91">
          <w:t>R bits are present instead;</w:t>
        </w:r>
      </w:ins>
    </w:p>
    <w:p w14:paraId="771F81B0" w14:textId="07122368" w:rsidR="00B60E79" w:rsidRDefault="00B60E79" w:rsidP="00B60E79">
      <w:pPr>
        <w:pStyle w:val="B1"/>
        <w:rPr>
          <w:ins w:id="41" w:author="Samsung (Anil)" w:date="2020-01-21T10:40:00Z"/>
        </w:rPr>
      </w:pPr>
      <w:ins w:id="42" w:author="Samsung (Anil)" w:date="2020-01-21T09:52:00Z">
        <w:r w:rsidRPr="00F400F3">
          <w:rPr>
            <w:lang w:eastAsia="ko-KR"/>
          </w:rPr>
          <w:t>-</w:t>
        </w:r>
        <w:r w:rsidRPr="00F400F3">
          <w:rPr>
            <w:lang w:eastAsia="ko-KR"/>
          </w:rPr>
          <w:tab/>
        </w:r>
        <w:r w:rsidRPr="00F400F3">
          <w:rPr>
            <w:rFonts w:eastAsia="맑은 고딕"/>
            <w:lang w:eastAsia="ko-KR"/>
          </w:rPr>
          <w:t>Candidate RS ID:</w:t>
        </w:r>
        <w:r w:rsidRPr="00F400F3">
          <w:t xml:space="preserve"> This field is set to </w:t>
        </w:r>
      </w:ins>
      <w:ins w:id="43" w:author="Samsung (Anil)" w:date="2020-01-21T10:38:00Z">
        <w:r w:rsidR="00526C3E" w:rsidRPr="00F400F3">
          <w:t xml:space="preserve">the </w:t>
        </w:r>
      </w:ins>
      <w:ins w:id="44" w:author="Samsung (Anil)" w:date="2020-01-21T09:52:00Z">
        <w:r w:rsidRPr="00F400F3">
          <w:t xml:space="preserve">index of </w:t>
        </w:r>
      </w:ins>
      <w:ins w:id="45" w:author="Samsung (Anil)" w:date="2020-01-21T10:36:00Z">
        <w:r w:rsidR="00526C3E" w:rsidRPr="00F400F3">
          <w:t xml:space="preserve">an SSB with SS-RSRP above </w:t>
        </w:r>
      </w:ins>
      <w:ins w:id="46" w:author="Samsung (Anil)" w:date="2020-01-21T10:37:00Z">
        <w:r w:rsidR="00526C3E" w:rsidRPr="00F400F3">
          <w:rPr>
            <w:i/>
            <w:lang w:eastAsia="ko-KR"/>
          </w:rPr>
          <w:t>rsrp-ThresholdSSB</w:t>
        </w:r>
        <w:r w:rsidR="00526C3E" w:rsidRPr="00F400F3">
          <w:rPr>
            <w:lang w:eastAsia="ko-KR"/>
          </w:rPr>
          <w:t xml:space="preserve"> amongst the SSBs in </w:t>
        </w:r>
      </w:ins>
      <w:ins w:id="47" w:author="Samsung (Anil)" w:date="2020-01-21T10:38:00Z">
        <w:r w:rsidR="00526C3E" w:rsidRPr="00F400F3">
          <w:rPr>
            <w:i/>
            <w:szCs w:val="16"/>
          </w:rPr>
          <w:t>candidateBeamRSSCellLis</w:t>
        </w:r>
        <w:r w:rsidR="00526C3E" w:rsidRPr="00F400F3">
          <w:rPr>
            <w:szCs w:val="16"/>
          </w:rPr>
          <w:t>t</w:t>
        </w:r>
      </w:ins>
      <w:ins w:id="48" w:author="Samsung (Anil)" w:date="2020-01-21T10:37:00Z">
        <w:r w:rsidR="00526C3E" w:rsidRPr="00F400F3">
          <w:rPr>
            <w:lang w:eastAsia="ko-KR"/>
          </w:rPr>
          <w:t xml:space="preserve"> or </w:t>
        </w:r>
      </w:ins>
      <w:ins w:id="49" w:author="Samsung (Anil)" w:date="2020-01-21T10:39:00Z">
        <w:r w:rsidR="00526C3E" w:rsidRPr="00F400F3">
          <w:rPr>
            <w:lang w:eastAsia="ko-KR"/>
          </w:rPr>
          <w:t xml:space="preserve">to the index of </w:t>
        </w:r>
      </w:ins>
      <w:ins w:id="50" w:author="Samsung (Anil)" w:date="2020-01-21T10:37:00Z">
        <w:r w:rsidR="00263944" w:rsidRPr="00F400F3">
          <w:rPr>
            <w:lang w:eastAsia="ko-KR"/>
          </w:rPr>
          <w:t xml:space="preserve">a CSI-RS with CSI-RSRP above </w:t>
        </w:r>
        <w:r w:rsidR="00526C3E" w:rsidRPr="00F400F3">
          <w:rPr>
            <w:i/>
            <w:lang w:eastAsia="ko-KR"/>
          </w:rPr>
          <w:t>rsrp-ThresholdCSI-RS</w:t>
        </w:r>
        <w:r w:rsidR="00526C3E" w:rsidRPr="00F400F3">
          <w:rPr>
            <w:lang w:eastAsia="ko-KR"/>
          </w:rPr>
          <w:t xml:space="preserve"> amongst the CSI-RSs in </w:t>
        </w:r>
      </w:ins>
      <w:ins w:id="51" w:author="Samsung (Anil)" w:date="2020-01-21T10:38:00Z">
        <w:r w:rsidR="00526C3E" w:rsidRPr="00F400F3">
          <w:rPr>
            <w:i/>
            <w:szCs w:val="16"/>
          </w:rPr>
          <w:t>candidateBeamRSSCellLis</w:t>
        </w:r>
        <w:r w:rsidR="00526C3E" w:rsidRPr="00F400F3">
          <w:rPr>
            <w:szCs w:val="16"/>
          </w:rPr>
          <w:t>t</w:t>
        </w:r>
      </w:ins>
      <w:ins w:id="52" w:author="Samsung (Anil)" w:date="2020-01-21T09:52:00Z">
        <w:r w:rsidRPr="00F400F3">
          <w:t>. The length of this field is 6 bits.</w:t>
        </w:r>
      </w:ins>
      <w:ins w:id="53" w:author="Samsung (Anil)" w:date="2020-01-30T10:39:00Z">
        <w:r w:rsidR="00CA472F" w:rsidRPr="00CA472F">
          <w:t xml:space="preserve"> </w:t>
        </w:r>
      </w:ins>
    </w:p>
    <w:p w14:paraId="05704473" w14:textId="7FE12FEE" w:rsidR="00526C3E" w:rsidRDefault="00526C3E" w:rsidP="00526C3E">
      <w:pPr>
        <w:pStyle w:val="EditorsNote"/>
        <w:rPr>
          <w:ins w:id="54" w:author="Samsung (Anil)" w:date="2020-01-21T10:40:00Z"/>
          <w:noProof/>
          <w:lang w:val="en-US"/>
        </w:rPr>
      </w:pPr>
      <w:ins w:id="55" w:author="Samsung (Anil)" w:date="2020-01-21T10:40:00Z">
        <w:r w:rsidRPr="0096064D">
          <w:rPr>
            <w:noProof/>
            <w:lang w:val="en-US"/>
          </w:rPr>
          <w:t>Editors Note</w:t>
        </w:r>
        <w:r>
          <w:rPr>
            <w:noProof/>
            <w:lang w:val="en-US"/>
          </w:rPr>
          <w:t xml:space="preserve"> 1</w:t>
        </w:r>
        <w:r w:rsidRPr="0096064D">
          <w:rPr>
            <w:noProof/>
            <w:lang w:val="en-US"/>
          </w:rPr>
          <w:t xml:space="preserve">: The </w:t>
        </w:r>
      </w:ins>
      <w:ins w:id="56" w:author="Samsung (Anil)" w:date="2020-01-30T10:48:00Z">
        <w:r w:rsidR="00F400F3">
          <w:rPr>
            <w:noProof/>
            <w:lang w:val="en-US"/>
          </w:rPr>
          <w:t>RRC parameter</w:t>
        </w:r>
      </w:ins>
      <w:ins w:id="57" w:author="Samsung (Anil)" w:date="2020-01-21T10:40:00Z">
        <w:r w:rsidRPr="0096064D">
          <w:rPr>
            <w:noProof/>
            <w:lang w:val="en-US"/>
          </w:rPr>
          <w:t xml:space="preserve"> names will be changed to the ones defined for the purpose.</w:t>
        </w:r>
      </w:ins>
    </w:p>
    <w:p w14:paraId="7B4AF39A" w14:textId="77777777" w:rsidR="00526C3E" w:rsidRPr="00274098" w:rsidRDefault="00526C3E" w:rsidP="00B60E79">
      <w:pPr>
        <w:pStyle w:val="B1"/>
        <w:rPr>
          <w:ins w:id="58" w:author="Samsung (Anil)" w:date="2020-01-21T09:52:00Z"/>
          <w:rFonts w:eastAsia="맑은 고딕"/>
          <w:lang w:eastAsia="ko-KR"/>
        </w:rPr>
      </w:pPr>
    </w:p>
    <w:p w14:paraId="0EBF398C" w14:textId="77777777" w:rsidR="00B60E79" w:rsidRPr="00C964D7" w:rsidRDefault="00F87882" w:rsidP="00B60E79">
      <w:pPr>
        <w:pStyle w:val="TH"/>
        <w:rPr>
          <w:ins w:id="59" w:author="Samsung (Anil)" w:date="2020-01-21T09:52:00Z"/>
          <w:lang w:eastAsia="ko-KR"/>
        </w:rPr>
      </w:pPr>
      <w:ins w:id="60" w:author="Samsung (Anil)" w:date="2020-01-21T09:52:00Z">
        <w:r>
          <w:object w:dxaOrig="4584" w:dyaOrig="2676" w14:anchorId="1D726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pt;height:133.85pt" o:ole="">
              <v:imagedata r:id="rId13" o:title=""/>
            </v:shape>
            <o:OLEObject Type="Embed" ProgID="Visio.Drawing.15" ShapeID="_x0000_i1025" DrawAspect="Content" ObjectID="_1643016041" r:id="rId14"/>
          </w:object>
        </w:r>
      </w:ins>
    </w:p>
    <w:p w14:paraId="590F6608" w14:textId="77777777" w:rsidR="00B60E79" w:rsidRPr="00C964D7" w:rsidRDefault="00B60E79" w:rsidP="00B60E79">
      <w:pPr>
        <w:pStyle w:val="TF"/>
        <w:rPr>
          <w:ins w:id="61" w:author="Samsung (Anil)" w:date="2020-01-21T09:52:00Z"/>
          <w:noProof/>
        </w:rPr>
      </w:pPr>
      <w:ins w:id="62" w:author="Samsung (Anil)" w:date="2020-01-21T09:52:00Z">
        <w:r w:rsidRPr="00C964D7">
          <w:rPr>
            <w:noProof/>
          </w:rPr>
          <w:t>Figure 6.1.3.</w:t>
        </w:r>
        <w:r>
          <w:rPr>
            <w:noProof/>
            <w:lang w:eastAsia="ko-KR"/>
          </w:rPr>
          <w:t>X</w:t>
        </w:r>
        <w:r w:rsidRPr="00C964D7">
          <w:rPr>
            <w:noProof/>
          </w:rPr>
          <w:t xml:space="preserve">-1: </w:t>
        </w:r>
        <w:r>
          <w:rPr>
            <w:noProof/>
            <w:lang w:val="en-US" w:eastAsia="ko-KR"/>
          </w:rPr>
          <w:t>SCell BFR</w:t>
        </w:r>
        <w:r w:rsidRPr="00C964D7">
          <w:rPr>
            <w:noProof/>
          </w:rPr>
          <w:t xml:space="preserve">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Pr>
            <w:noProof/>
          </w:rPr>
          <w:t xml:space="preserve"> of </w:t>
        </w:r>
        <w:r>
          <w:rPr>
            <w:noProof/>
            <w:lang w:val="en-US"/>
          </w:rPr>
          <w:t xml:space="preserve">this MAC entity's </w:t>
        </w:r>
        <w:r>
          <w:rPr>
            <w:noProof/>
          </w:rPr>
          <w:t>S</w:t>
        </w:r>
        <w:r w:rsidRPr="00C964D7">
          <w:rPr>
            <w:noProof/>
          </w:rPr>
          <w:t xml:space="preserve">Cell configured </w:t>
        </w:r>
        <w:r>
          <w:rPr>
            <w:noProof/>
            <w:lang w:val="en-US"/>
          </w:rPr>
          <w:t xml:space="preserve">with BFD </w:t>
        </w:r>
        <w:r w:rsidRPr="00C964D7">
          <w:rPr>
            <w:noProof/>
          </w:rPr>
          <w:t>is less than 8</w:t>
        </w:r>
      </w:ins>
    </w:p>
    <w:p w14:paraId="3ECA2742" w14:textId="77777777" w:rsidR="00B60E79" w:rsidRPr="00C964D7" w:rsidRDefault="00F87882" w:rsidP="00B60E79">
      <w:pPr>
        <w:pStyle w:val="TH"/>
        <w:rPr>
          <w:ins w:id="63" w:author="Samsung (Anil)" w:date="2020-01-21T09:52:00Z"/>
          <w:lang w:eastAsia="ko-KR"/>
        </w:rPr>
      </w:pPr>
      <w:ins w:id="64" w:author="Samsung (Anil)" w:date="2020-01-21T09:52:00Z">
        <w:r>
          <w:object w:dxaOrig="4584" w:dyaOrig="4380" w14:anchorId="49BE089F">
            <v:shape id="_x0000_i1026" type="#_x0000_t75" style="width:228.7pt;height:219.05pt" o:ole="">
              <v:imagedata r:id="rId15" o:title=""/>
            </v:shape>
            <o:OLEObject Type="Embed" ProgID="Visio.Drawing.15" ShapeID="_x0000_i1026" DrawAspect="Content" ObjectID="_1643016042" r:id="rId16"/>
          </w:object>
        </w:r>
      </w:ins>
    </w:p>
    <w:p w14:paraId="6C50ED75" w14:textId="1B3A4B32" w:rsidR="00B60E79" w:rsidRPr="00C964D7" w:rsidRDefault="00B60E79" w:rsidP="00B60E79">
      <w:pPr>
        <w:pStyle w:val="TF"/>
        <w:rPr>
          <w:ins w:id="65" w:author="Samsung (Anil)" w:date="2020-01-21T09:52:00Z"/>
          <w:noProof/>
        </w:rPr>
      </w:pPr>
      <w:ins w:id="66" w:author="Samsung (Anil)" w:date="2020-01-21T09:52:00Z">
        <w:r w:rsidRPr="00C964D7">
          <w:rPr>
            <w:noProof/>
          </w:rPr>
          <w:t>Figure 6.1.3.</w:t>
        </w:r>
        <w:r>
          <w:rPr>
            <w:noProof/>
            <w:lang w:eastAsia="ko-KR"/>
          </w:rPr>
          <w:t>X</w:t>
        </w:r>
        <w:r w:rsidRPr="00C964D7">
          <w:rPr>
            <w:noProof/>
          </w:rPr>
          <w:t>-</w:t>
        </w:r>
        <w:r w:rsidRPr="00C964D7">
          <w:rPr>
            <w:noProof/>
            <w:lang w:eastAsia="ko-KR"/>
          </w:rPr>
          <w:t>2</w:t>
        </w:r>
        <w:r w:rsidRPr="00C964D7">
          <w:rPr>
            <w:noProof/>
          </w:rPr>
          <w:t xml:space="preserve">: </w:t>
        </w:r>
        <w:r>
          <w:rPr>
            <w:noProof/>
            <w:lang w:val="en-US" w:eastAsia="ko-KR"/>
          </w:rPr>
          <w:t>SCell BFR</w:t>
        </w:r>
        <w:r w:rsidRPr="00C964D7">
          <w:rPr>
            <w:noProof/>
          </w:rPr>
          <w:t xml:space="preserve">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Pr>
            <w:noProof/>
          </w:rPr>
          <w:t xml:space="preserve"> of </w:t>
        </w:r>
      </w:ins>
      <w:ins w:id="67" w:author="Samsung (Anil)" w:date="2020-01-21T09:54:00Z">
        <w:r>
          <w:rPr>
            <w:noProof/>
          </w:rPr>
          <w:t xml:space="preserve">of </w:t>
        </w:r>
        <w:r>
          <w:rPr>
            <w:noProof/>
            <w:lang w:val="en-US"/>
          </w:rPr>
          <w:t xml:space="preserve">this MAC entity's </w:t>
        </w:r>
      </w:ins>
      <w:ins w:id="68" w:author="Samsung (Anil)" w:date="2020-01-21T09:52:00Z">
        <w:r>
          <w:rPr>
            <w:noProof/>
          </w:rPr>
          <w:t>S</w:t>
        </w:r>
        <w:r w:rsidRPr="00C964D7">
          <w:rPr>
            <w:noProof/>
          </w:rPr>
          <w:t xml:space="preserve">Cell configured </w:t>
        </w:r>
        <w:r>
          <w:rPr>
            <w:noProof/>
            <w:lang w:val="en-US"/>
          </w:rPr>
          <w:t xml:space="preserve">with BFD </w:t>
        </w:r>
        <w:r>
          <w:rPr>
            <w:noProof/>
          </w:rPr>
          <w:t xml:space="preserve">is </w:t>
        </w:r>
        <w:r w:rsidRPr="00C964D7">
          <w:rPr>
            <w:noProof/>
          </w:rPr>
          <w:t>equal to or higher than 8</w:t>
        </w:r>
      </w:ins>
    </w:p>
    <w:p w14:paraId="63D7CB89" w14:textId="0DEEC2E4" w:rsidR="002A4594" w:rsidRPr="00C964D7" w:rsidRDefault="002A4594" w:rsidP="002A4594">
      <w:pPr>
        <w:pStyle w:val="Heading2"/>
        <w:numPr>
          <w:ilvl w:val="0"/>
          <w:numId w:val="0"/>
        </w:numPr>
        <w:ind w:left="576" w:hanging="576"/>
        <w:rPr>
          <w:lang w:eastAsia="ko-KR"/>
        </w:rPr>
      </w:pPr>
      <w:r w:rsidRPr="00B1436A">
        <w:rPr>
          <w:sz w:val="32"/>
          <w:lang w:eastAsia="ko-KR"/>
        </w:rPr>
        <w:t>6.2</w:t>
      </w:r>
      <w:r w:rsidRPr="00C964D7">
        <w:rPr>
          <w:lang w:eastAsia="ko-KR"/>
        </w:rPr>
        <w:tab/>
      </w:r>
      <w:r w:rsidRPr="00B1436A">
        <w:rPr>
          <w:sz w:val="32"/>
          <w:lang w:eastAsia="ko-KR"/>
        </w:rPr>
        <w:t>Formats and parameters</w:t>
      </w:r>
      <w:bookmarkEnd w:id="5"/>
    </w:p>
    <w:p w14:paraId="68A822EE" w14:textId="77777777" w:rsidR="002A4594" w:rsidRPr="00B1436A" w:rsidRDefault="002A4594" w:rsidP="002A4594">
      <w:pPr>
        <w:pStyle w:val="Heading3"/>
        <w:numPr>
          <w:ilvl w:val="0"/>
          <w:numId w:val="0"/>
        </w:numPr>
        <w:ind w:left="720" w:hanging="720"/>
        <w:rPr>
          <w:b w:val="0"/>
          <w:sz w:val="28"/>
          <w:lang w:eastAsia="ko-KR"/>
        </w:rPr>
      </w:pPr>
      <w:bookmarkStart w:id="69" w:name="_Toc20428357"/>
      <w:r w:rsidRPr="00B1436A">
        <w:rPr>
          <w:b w:val="0"/>
          <w:sz w:val="28"/>
          <w:lang w:eastAsia="ko-KR"/>
        </w:rPr>
        <w:t>6.2.1</w:t>
      </w:r>
      <w:r w:rsidRPr="00B1436A">
        <w:rPr>
          <w:b w:val="0"/>
          <w:sz w:val="28"/>
          <w:lang w:eastAsia="ko-KR"/>
        </w:rPr>
        <w:tab/>
        <w:t>MAC subheader for DL-SCH and UL-SCH</w:t>
      </w:r>
      <w:bookmarkEnd w:id="69"/>
    </w:p>
    <w:p w14:paraId="1550EE56" w14:textId="77777777" w:rsidR="002A4594" w:rsidRPr="00C964D7" w:rsidRDefault="002A4594" w:rsidP="002A4594">
      <w:pPr>
        <w:rPr>
          <w:lang w:eastAsia="ko-KR"/>
        </w:rPr>
      </w:pPr>
      <w:r w:rsidRPr="00C964D7">
        <w:rPr>
          <w:lang w:eastAsia="ko-KR"/>
        </w:rPr>
        <w:t>The MAC subheader consists of the following fields:</w:t>
      </w:r>
    </w:p>
    <w:p w14:paraId="5CD425F8" w14:textId="77777777" w:rsidR="002A4594" w:rsidRPr="00C964D7" w:rsidRDefault="002A4594" w:rsidP="002A4594">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51C174EF" w14:textId="77777777" w:rsidR="002A4594" w:rsidRPr="00C964D7" w:rsidRDefault="002A4594" w:rsidP="002A4594">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05AFC680" w14:textId="77777777" w:rsidR="002A4594" w:rsidRPr="00C964D7" w:rsidRDefault="002A4594" w:rsidP="002A4594">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435ECF87" w14:textId="77777777" w:rsidR="002A4594" w:rsidRPr="00C964D7" w:rsidRDefault="002A4594" w:rsidP="002A4594">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274C3C45" w14:textId="77777777" w:rsidR="002A4594" w:rsidRPr="00C964D7" w:rsidRDefault="002A4594" w:rsidP="002A4594">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32B0EED2" w14:textId="77777777" w:rsidR="002A4594" w:rsidRPr="00C964D7" w:rsidRDefault="002A4594" w:rsidP="002A4594">
      <w:pPr>
        <w:pStyle w:val="TH"/>
        <w:rPr>
          <w:noProof/>
          <w:lang w:eastAsia="ko-KR"/>
        </w:rPr>
      </w:pPr>
      <w:r w:rsidRPr="00C964D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A4594" w:rsidRPr="00C964D7" w14:paraId="00648604" w14:textId="77777777" w:rsidTr="002A7BF8">
        <w:trPr>
          <w:jc w:val="center"/>
        </w:trPr>
        <w:tc>
          <w:tcPr>
            <w:tcW w:w="1728" w:type="dxa"/>
          </w:tcPr>
          <w:p w14:paraId="48C6BA44" w14:textId="77777777" w:rsidR="002A4594" w:rsidRPr="00C964D7" w:rsidRDefault="002A4594" w:rsidP="002A7BF8">
            <w:pPr>
              <w:pStyle w:val="TAH"/>
              <w:rPr>
                <w:noProof/>
                <w:lang w:eastAsia="ko-KR"/>
              </w:rPr>
            </w:pPr>
            <w:r w:rsidRPr="00C964D7">
              <w:rPr>
                <w:noProof/>
                <w:lang w:eastAsia="ko-KR"/>
              </w:rPr>
              <w:t>Index</w:t>
            </w:r>
          </w:p>
        </w:tc>
        <w:tc>
          <w:tcPr>
            <w:tcW w:w="3600" w:type="dxa"/>
          </w:tcPr>
          <w:p w14:paraId="0AE4A397" w14:textId="77777777" w:rsidR="002A4594" w:rsidRPr="00C964D7" w:rsidRDefault="002A4594" w:rsidP="002A7BF8">
            <w:pPr>
              <w:pStyle w:val="TAH"/>
              <w:rPr>
                <w:noProof/>
                <w:lang w:eastAsia="ko-KR"/>
              </w:rPr>
            </w:pPr>
            <w:r w:rsidRPr="00C964D7">
              <w:rPr>
                <w:noProof/>
                <w:lang w:eastAsia="ko-KR"/>
              </w:rPr>
              <w:t>LCID values</w:t>
            </w:r>
          </w:p>
        </w:tc>
      </w:tr>
      <w:tr w:rsidR="002A4594" w:rsidRPr="00C964D7" w14:paraId="4DE32C40" w14:textId="77777777" w:rsidTr="002A7BF8">
        <w:trPr>
          <w:jc w:val="center"/>
        </w:trPr>
        <w:tc>
          <w:tcPr>
            <w:tcW w:w="1728" w:type="dxa"/>
          </w:tcPr>
          <w:p w14:paraId="2B75F6BC" w14:textId="77777777" w:rsidR="002A4594" w:rsidRPr="00C964D7" w:rsidRDefault="002A4594" w:rsidP="002A7BF8">
            <w:pPr>
              <w:pStyle w:val="TAC"/>
              <w:rPr>
                <w:noProof/>
                <w:lang w:eastAsia="ko-KR"/>
              </w:rPr>
            </w:pPr>
            <w:r w:rsidRPr="00C964D7">
              <w:rPr>
                <w:noProof/>
                <w:lang w:eastAsia="ko-KR"/>
              </w:rPr>
              <w:t>0</w:t>
            </w:r>
          </w:p>
        </w:tc>
        <w:tc>
          <w:tcPr>
            <w:tcW w:w="3600" w:type="dxa"/>
          </w:tcPr>
          <w:p w14:paraId="67875560" w14:textId="77777777" w:rsidR="002A4594" w:rsidRPr="00C964D7" w:rsidRDefault="002A4594" w:rsidP="002A7BF8">
            <w:pPr>
              <w:pStyle w:val="TAC"/>
              <w:rPr>
                <w:noProof/>
                <w:lang w:eastAsia="ko-KR"/>
              </w:rPr>
            </w:pPr>
            <w:r w:rsidRPr="00C964D7">
              <w:rPr>
                <w:noProof/>
                <w:lang w:eastAsia="ko-KR"/>
              </w:rPr>
              <w:t>CCCH</w:t>
            </w:r>
          </w:p>
        </w:tc>
      </w:tr>
      <w:tr w:rsidR="002A4594" w:rsidRPr="00C964D7" w14:paraId="5C7D8F82" w14:textId="77777777" w:rsidTr="002A7BF8">
        <w:trPr>
          <w:jc w:val="center"/>
        </w:trPr>
        <w:tc>
          <w:tcPr>
            <w:tcW w:w="1728" w:type="dxa"/>
          </w:tcPr>
          <w:p w14:paraId="1F256E11" w14:textId="77777777" w:rsidR="002A4594" w:rsidRPr="00C964D7" w:rsidRDefault="002A4594" w:rsidP="002A7BF8">
            <w:pPr>
              <w:pStyle w:val="TAC"/>
              <w:rPr>
                <w:noProof/>
                <w:lang w:eastAsia="ko-KR"/>
              </w:rPr>
            </w:pPr>
            <w:r w:rsidRPr="00C964D7">
              <w:rPr>
                <w:noProof/>
                <w:lang w:eastAsia="ko-KR"/>
              </w:rPr>
              <w:t>1–32</w:t>
            </w:r>
          </w:p>
        </w:tc>
        <w:tc>
          <w:tcPr>
            <w:tcW w:w="3600" w:type="dxa"/>
          </w:tcPr>
          <w:p w14:paraId="79FC3B58" w14:textId="77777777" w:rsidR="002A4594" w:rsidRPr="00C964D7" w:rsidRDefault="002A4594" w:rsidP="002A7BF8">
            <w:pPr>
              <w:pStyle w:val="TAC"/>
              <w:rPr>
                <w:noProof/>
                <w:lang w:eastAsia="ko-KR"/>
              </w:rPr>
            </w:pPr>
            <w:r w:rsidRPr="00C964D7">
              <w:rPr>
                <w:noProof/>
                <w:lang w:eastAsia="ko-KR"/>
              </w:rPr>
              <w:t>Identity of the logical channel</w:t>
            </w:r>
          </w:p>
        </w:tc>
      </w:tr>
      <w:tr w:rsidR="002A4594" w:rsidRPr="00C964D7" w14:paraId="357F10DD" w14:textId="77777777" w:rsidTr="002A7BF8">
        <w:trPr>
          <w:jc w:val="center"/>
        </w:trPr>
        <w:tc>
          <w:tcPr>
            <w:tcW w:w="1728" w:type="dxa"/>
          </w:tcPr>
          <w:p w14:paraId="57F767D6" w14:textId="77777777" w:rsidR="002A4594" w:rsidRPr="00C964D7" w:rsidRDefault="002A4594" w:rsidP="002A7BF8">
            <w:pPr>
              <w:pStyle w:val="TAC"/>
              <w:rPr>
                <w:noProof/>
                <w:lang w:eastAsia="ko-KR"/>
              </w:rPr>
            </w:pPr>
            <w:r w:rsidRPr="00C964D7">
              <w:rPr>
                <w:noProof/>
                <w:lang w:eastAsia="ko-KR"/>
              </w:rPr>
              <w:t>33-46</w:t>
            </w:r>
          </w:p>
        </w:tc>
        <w:tc>
          <w:tcPr>
            <w:tcW w:w="3600" w:type="dxa"/>
          </w:tcPr>
          <w:p w14:paraId="49574F03" w14:textId="77777777" w:rsidR="002A4594" w:rsidRPr="00C964D7" w:rsidRDefault="002A4594" w:rsidP="002A7BF8">
            <w:pPr>
              <w:pStyle w:val="TAC"/>
              <w:rPr>
                <w:noProof/>
                <w:lang w:eastAsia="ko-KR"/>
              </w:rPr>
            </w:pPr>
            <w:r w:rsidRPr="00C964D7">
              <w:rPr>
                <w:noProof/>
                <w:lang w:eastAsia="ko-KR"/>
              </w:rPr>
              <w:t>Reserved</w:t>
            </w:r>
          </w:p>
        </w:tc>
      </w:tr>
      <w:tr w:rsidR="002A4594" w:rsidRPr="00C964D7" w14:paraId="1C22F914" w14:textId="77777777" w:rsidTr="002A7BF8">
        <w:trPr>
          <w:jc w:val="center"/>
        </w:trPr>
        <w:tc>
          <w:tcPr>
            <w:tcW w:w="1728" w:type="dxa"/>
          </w:tcPr>
          <w:p w14:paraId="66B6C1E7" w14:textId="77777777" w:rsidR="002A4594" w:rsidRPr="00C964D7" w:rsidRDefault="002A4594" w:rsidP="002A7BF8">
            <w:pPr>
              <w:pStyle w:val="TAC"/>
              <w:rPr>
                <w:noProof/>
                <w:lang w:eastAsia="ko-KR"/>
              </w:rPr>
            </w:pPr>
            <w:r w:rsidRPr="00C964D7">
              <w:rPr>
                <w:noProof/>
                <w:lang w:eastAsia="ko-KR"/>
              </w:rPr>
              <w:t>47</w:t>
            </w:r>
          </w:p>
        </w:tc>
        <w:tc>
          <w:tcPr>
            <w:tcW w:w="3600" w:type="dxa"/>
          </w:tcPr>
          <w:p w14:paraId="0C39B009" w14:textId="77777777" w:rsidR="002A4594" w:rsidRPr="00C964D7" w:rsidRDefault="002A4594" w:rsidP="002A7BF8">
            <w:pPr>
              <w:pStyle w:val="TAC"/>
            </w:pPr>
            <w:r w:rsidRPr="00C964D7">
              <w:rPr>
                <w:noProof/>
                <w:lang w:eastAsia="ko-KR"/>
              </w:rPr>
              <w:t>Recommended bit rate</w:t>
            </w:r>
          </w:p>
        </w:tc>
      </w:tr>
      <w:tr w:rsidR="002A4594" w:rsidRPr="00C964D7" w14:paraId="5C230965" w14:textId="77777777" w:rsidTr="002A7BF8">
        <w:trPr>
          <w:jc w:val="center"/>
        </w:trPr>
        <w:tc>
          <w:tcPr>
            <w:tcW w:w="1728" w:type="dxa"/>
          </w:tcPr>
          <w:p w14:paraId="04BA2366" w14:textId="77777777" w:rsidR="002A4594" w:rsidRPr="00C964D7" w:rsidRDefault="002A4594" w:rsidP="002A7BF8">
            <w:pPr>
              <w:pStyle w:val="TAC"/>
              <w:rPr>
                <w:noProof/>
                <w:lang w:eastAsia="ko-KR"/>
              </w:rPr>
            </w:pPr>
            <w:r w:rsidRPr="00C964D7">
              <w:rPr>
                <w:noProof/>
                <w:lang w:eastAsia="ko-KR"/>
              </w:rPr>
              <w:t>48</w:t>
            </w:r>
          </w:p>
        </w:tc>
        <w:tc>
          <w:tcPr>
            <w:tcW w:w="3600" w:type="dxa"/>
          </w:tcPr>
          <w:p w14:paraId="73ECBD31" w14:textId="77777777" w:rsidR="002A4594" w:rsidRPr="00C964D7" w:rsidRDefault="002A4594" w:rsidP="002A7BF8">
            <w:pPr>
              <w:pStyle w:val="TAC"/>
              <w:rPr>
                <w:noProof/>
                <w:lang w:eastAsia="ko-KR"/>
              </w:rPr>
            </w:pPr>
            <w:r w:rsidRPr="00C964D7">
              <w:t xml:space="preserve">SP ZP CSI-RS Resource Set </w:t>
            </w:r>
            <w:r w:rsidRPr="00C964D7">
              <w:rPr>
                <w:noProof/>
                <w:lang w:eastAsia="ko-KR"/>
              </w:rPr>
              <w:t>Activation/Deactivation</w:t>
            </w:r>
          </w:p>
        </w:tc>
      </w:tr>
      <w:tr w:rsidR="002A4594" w:rsidRPr="00C964D7" w14:paraId="3B218939" w14:textId="77777777" w:rsidTr="002A7BF8">
        <w:trPr>
          <w:jc w:val="center"/>
        </w:trPr>
        <w:tc>
          <w:tcPr>
            <w:tcW w:w="1728" w:type="dxa"/>
          </w:tcPr>
          <w:p w14:paraId="472C46A0" w14:textId="77777777" w:rsidR="002A4594" w:rsidRPr="00C964D7" w:rsidRDefault="002A4594" w:rsidP="002A7BF8">
            <w:pPr>
              <w:pStyle w:val="TAC"/>
              <w:rPr>
                <w:noProof/>
                <w:lang w:eastAsia="ko-KR"/>
              </w:rPr>
            </w:pPr>
            <w:r w:rsidRPr="00C964D7">
              <w:rPr>
                <w:noProof/>
                <w:lang w:eastAsia="ko-KR"/>
              </w:rPr>
              <w:t>49</w:t>
            </w:r>
          </w:p>
        </w:tc>
        <w:tc>
          <w:tcPr>
            <w:tcW w:w="3600" w:type="dxa"/>
          </w:tcPr>
          <w:p w14:paraId="089E474A" w14:textId="77777777" w:rsidR="002A4594" w:rsidRPr="00C964D7" w:rsidRDefault="002A4594" w:rsidP="002A7BF8">
            <w:pPr>
              <w:pStyle w:val="TAC"/>
              <w:rPr>
                <w:noProof/>
                <w:lang w:eastAsia="ko-KR"/>
              </w:rPr>
            </w:pPr>
            <w:r w:rsidRPr="00C964D7">
              <w:rPr>
                <w:noProof/>
                <w:lang w:eastAsia="ko-KR"/>
              </w:rPr>
              <w:t>PUCCH spatial relation Activation/Deactivation</w:t>
            </w:r>
          </w:p>
        </w:tc>
      </w:tr>
      <w:tr w:rsidR="002A4594" w:rsidRPr="00C964D7" w14:paraId="0F0E458D" w14:textId="77777777" w:rsidTr="002A7BF8">
        <w:trPr>
          <w:jc w:val="center"/>
        </w:trPr>
        <w:tc>
          <w:tcPr>
            <w:tcW w:w="1728" w:type="dxa"/>
          </w:tcPr>
          <w:p w14:paraId="109A110C" w14:textId="77777777" w:rsidR="002A4594" w:rsidRPr="00C964D7" w:rsidRDefault="002A4594" w:rsidP="002A7BF8">
            <w:pPr>
              <w:pStyle w:val="TAC"/>
              <w:rPr>
                <w:noProof/>
                <w:lang w:eastAsia="ko-KR"/>
              </w:rPr>
            </w:pPr>
            <w:r w:rsidRPr="00C964D7">
              <w:rPr>
                <w:noProof/>
                <w:lang w:eastAsia="ko-KR"/>
              </w:rPr>
              <w:t>50</w:t>
            </w:r>
          </w:p>
        </w:tc>
        <w:tc>
          <w:tcPr>
            <w:tcW w:w="3600" w:type="dxa"/>
          </w:tcPr>
          <w:p w14:paraId="018CBBD3" w14:textId="77777777" w:rsidR="002A4594" w:rsidRPr="00C964D7" w:rsidRDefault="002A4594" w:rsidP="002A7BF8">
            <w:pPr>
              <w:pStyle w:val="TAC"/>
              <w:rPr>
                <w:noProof/>
                <w:lang w:eastAsia="ko-KR"/>
              </w:rPr>
            </w:pPr>
            <w:r w:rsidRPr="00C964D7">
              <w:rPr>
                <w:lang w:eastAsia="ko-KR"/>
              </w:rPr>
              <w:t xml:space="preserve">SP SRS Activation/Deactivation </w:t>
            </w:r>
          </w:p>
        </w:tc>
      </w:tr>
      <w:tr w:rsidR="002A4594" w:rsidRPr="00C964D7" w14:paraId="42D9015B" w14:textId="77777777" w:rsidTr="002A7BF8">
        <w:trPr>
          <w:jc w:val="center"/>
        </w:trPr>
        <w:tc>
          <w:tcPr>
            <w:tcW w:w="1728" w:type="dxa"/>
          </w:tcPr>
          <w:p w14:paraId="318EF908" w14:textId="77777777" w:rsidR="002A4594" w:rsidRPr="00C964D7" w:rsidRDefault="002A4594" w:rsidP="002A7BF8">
            <w:pPr>
              <w:pStyle w:val="TAC"/>
              <w:rPr>
                <w:noProof/>
                <w:lang w:eastAsia="ko-KR"/>
              </w:rPr>
            </w:pPr>
            <w:r w:rsidRPr="00C964D7">
              <w:rPr>
                <w:noProof/>
                <w:lang w:eastAsia="ko-KR"/>
              </w:rPr>
              <w:t>51</w:t>
            </w:r>
          </w:p>
        </w:tc>
        <w:tc>
          <w:tcPr>
            <w:tcW w:w="3600" w:type="dxa"/>
          </w:tcPr>
          <w:p w14:paraId="54F47FD5" w14:textId="77777777" w:rsidR="002A4594" w:rsidRPr="00C964D7" w:rsidRDefault="002A4594" w:rsidP="002A7BF8">
            <w:pPr>
              <w:pStyle w:val="TAC"/>
              <w:rPr>
                <w:noProof/>
                <w:lang w:eastAsia="ko-KR"/>
              </w:rPr>
            </w:pPr>
            <w:r w:rsidRPr="00C964D7">
              <w:rPr>
                <w:lang w:eastAsia="ko-KR"/>
              </w:rPr>
              <w:t>SP CSI reporting on PUCCH Activation/Deactivation</w:t>
            </w:r>
          </w:p>
        </w:tc>
      </w:tr>
      <w:tr w:rsidR="002A4594" w:rsidRPr="00C964D7" w14:paraId="69A3D5AA" w14:textId="77777777" w:rsidTr="002A7BF8">
        <w:trPr>
          <w:jc w:val="center"/>
        </w:trPr>
        <w:tc>
          <w:tcPr>
            <w:tcW w:w="1728" w:type="dxa"/>
          </w:tcPr>
          <w:p w14:paraId="1A15E2AB" w14:textId="77777777" w:rsidR="002A4594" w:rsidRPr="00C964D7" w:rsidRDefault="002A4594" w:rsidP="002A7BF8">
            <w:pPr>
              <w:pStyle w:val="TAC"/>
              <w:rPr>
                <w:noProof/>
                <w:lang w:eastAsia="ko-KR"/>
              </w:rPr>
            </w:pPr>
            <w:r w:rsidRPr="00C964D7">
              <w:rPr>
                <w:noProof/>
                <w:lang w:eastAsia="ko-KR"/>
              </w:rPr>
              <w:t>52</w:t>
            </w:r>
          </w:p>
        </w:tc>
        <w:tc>
          <w:tcPr>
            <w:tcW w:w="3600" w:type="dxa"/>
          </w:tcPr>
          <w:p w14:paraId="54A56F18" w14:textId="77777777" w:rsidR="002A4594" w:rsidRPr="00C964D7" w:rsidRDefault="002A4594" w:rsidP="002A7BF8">
            <w:pPr>
              <w:pStyle w:val="TAC"/>
              <w:rPr>
                <w:noProof/>
                <w:lang w:eastAsia="ko-KR"/>
              </w:rPr>
            </w:pPr>
            <w:r w:rsidRPr="00C964D7">
              <w:rPr>
                <w:lang w:eastAsia="ko-KR"/>
              </w:rPr>
              <w:t>TCI State Indication for UE-specific PDCCH</w:t>
            </w:r>
          </w:p>
        </w:tc>
      </w:tr>
      <w:tr w:rsidR="002A4594" w:rsidRPr="00C964D7" w14:paraId="26AC2AFD" w14:textId="77777777" w:rsidTr="002A7BF8">
        <w:trPr>
          <w:jc w:val="center"/>
        </w:trPr>
        <w:tc>
          <w:tcPr>
            <w:tcW w:w="1728" w:type="dxa"/>
          </w:tcPr>
          <w:p w14:paraId="4D48D4D1" w14:textId="77777777" w:rsidR="002A4594" w:rsidRPr="00C964D7" w:rsidRDefault="002A4594" w:rsidP="002A7BF8">
            <w:pPr>
              <w:pStyle w:val="TAC"/>
              <w:rPr>
                <w:noProof/>
                <w:lang w:eastAsia="ko-KR"/>
              </w:rPr>
            </w:pPr>
            <w:r w:rsidRPr="00C964D7">
              <w:rPr>
                <w:noProof/>
                <w:lang w:eastAsia="ko-KR"/>
              </w:rPr>
              <w:t>53</w:t>
            </w:r>
          </w:p>
        </w:tc>
        <w:tc>
          <w:tcPr>
            <w:tcW w:w="3600" w:type="dxa"/>
          </w:tcPr>
          <w:p w14:paraId="7E192BA4" w14:textId="77777777" w:rsidR="002A4594" w:rsidRPr="00C964D7" w:rsidRDefault="002A4594" w:rsidP="002A7BF8">
            <w:pPr>
              <w:pStyle w:val="TAC"/>
              <w:rPr>
                <w:noProof/>
                <w:lang w:eastAsia="ko-KR"/>
              </w:rPr>
            </w:pPr>
            <w:r w:rsidRPr="00C964D7">
              <w:rPr>
                <w:lang w:eastAsia="ko-KR"/>
              </w:rPr>
              <w:t>TCI States Activation/Deactivation for UE-specific PDSCH</w:t>
            </w:r>
          </w:p>
        </w:tc>
      </w:tr>
      <w:tr w:rsidR="002A4594" w:rsidRPr="00C964D7" w14:paraId="71544E4F" w14:textId="77777777" w:rsidTr="002A7BF8">
        <w:trPr>
          <w:jc w:val="center"/>
        </w:trPr>
        <w:tc>
          <w:tcPr>
            <w:tcW w:w="1728" w:type="dxa"/>
          </w:tcPr>
          <w:p w14:paraId="35FA01DB" w14:textId="77777777" w:rsidR="002A4594" w:rsidRPr="00C964D7" w:rsidRDefault="002A4594" w:rsidP="002A7BF8">
            <w:pPr>
              <w:pStyle w:val="TAC"/>
              <w:rPr>
                <w:noProof/>
                <w:lang w:eastAsia="ko-KR"/>
              </w:rPr>
            </w:pPr>
            <w:r w:rsidRPr="00C964D7">
              <w:rPr>
                <w:noProof/>
                <w:lang w:eastAsia="ko-KR"/>
              </w:rPr>
              <w:t>54</w:t>
            </w:r>
          </w:p>
        </w:tc>
        <w:tc>
          <w:tcPr>
            <w:tcW w:w="3600" w:type="dxa"/>
          </w:tcPr>
          <w:p w14:paraId="5325EF25" w14:textId="77777777" w:rsidR="002A4594" w:rsidRPr="00C964D7" w:rsidRDefault="002A4594" w:rsidP="002A7BF8">
            <w:pPr>
              <w:pStyle w:val="TAC"/>
              <w:rPr>
                <w:noProof/>
                <w:lang w:eastAsia="ko-KR"/>
              </w:rPr>
            </w:pPr>
            <w:r w:rsidRPr="00C964D7">
              <w:rPr>
                <w:lang w:eastAsia="ko-KR"/>
              </w:rPr>
              <w:t>Aperiodic CSI Trigger State Subselection</w:t>
            </w:r>
          </w:p>
        </w:tc>
      </w:tr>
      <w:tr w:rsidR="002A4594" w:rsidRPr="00C964D7" w14:paraId="65C6B09E" w14:textId="77777777" w:rsidTr="002A7BF8">
        <w:trPr>
          <w:jc w:val="center"/>
        </w:trPr>
        <w:tc>
          <w:tcPr>
            <w:tcW w:w="1728" w:type="dxa"/>
          </w:tcPr>
          <w:p w14:paraId="4A4D0DCE" w14:textId="77777777" w:rsidR="002A4594" w:rsidRPr="00C964D7" w:rsidRDefault="002A4594" w:rsidP="002A7BF8">
            <w:pPr>
              <w:pStyle w:val="TAC"/>
              <w:rPr>
                <w:noProof/>
                <w:lang w:eastAsia="ko-KR"/>
              </w:rPr>
            </w:pPr>
            <w:r w:rsidRPr="00C964D7">
              <w:rPr>
                <w:noProof/>
                <w:lang w:eastAsia="ko-KR"/>
              </w:rPr>
              <w:t>55</w:t>
            </w:r>
          </w:p>
        </w:tc>
        <w:tc>
          <w:tcPr>
            <w:tcW w:w="3600" w:type="dxa"/>
          </w:tcPr>
          <w:p w14:paraId="09178144" w14:textId="77777777" w:rsidR="002A4594" w:rsidRPr="00C964D7" w:rsidRDefault="002A4594" w:rsidP="002A7BF8">
            <w:pPr>
              <w:pStyle w:val="TAC"/>
              <w:rPr>
                <w:noProof/>
                <w:lang w:eastAsia="ko-KR"/>
              </w:rPr>
            </w:pPr>
            <w:r w:rsidRPr="00C964D7">
              <w:rPr>
                <w:lang w:eastAsia="ko-KR"/>
              </w:rPr>
              <w:t>SP CSI-RS/CSI-IM Resource Set Activation/Deactivation</w:t>
            </w:r>
          </w:p>
        </w:tc>
      </w:tr>
      <w:tr w:rsidR="002A4594" w:rsidRPr="00C964D7" w14:paraId="2203B4B0" w14:textId="77777777" w:rsidTr="002A7BF8">
        <w:trPr>
          <w:jc w:val="center"/>
        </w:trPr>
        <w:tc>
          <w:tcPr>
            <w:tcW w:w="1728" w:type="dxa"/>
          </w:tcPr>
          <w:p w14:paraId="12728FF8" w14:textId="77777777" w:rsidR="002A4594" w:rsidRPr="00C964D7" w:rsidRDefault="002A4594" w:rsidP="002A7BF8">
            <w:pPr>
              <w:pStyle w:val="TAC"/>
              <w:rPr>
                <w:noProof/>
                <w:lang w:eastAsia="ko-KR"/>
              </w:rPr>
            </w:pPr>
            <w:r w:rsidRPr="00C964D7">
              <w:rPr>
                <w:noProof/>
                <w:lang w:eastAsia="ko-KR"/>
              </w:rPr>
              <w:t>56</w:t>
            </w:r>
          </w:p>
        </w:tc>
        <w:tc>
          <w:tcPr>
            <w:tcW w:w="3600" w:type="dxa"/>
          </w:tcPr>
          <w:p w14:paraId="5009C627" w14:textId="77777777" w:rsidR="002A4594" w:rsidRPr="00C964D7" w:rsidRDefault="002A4594" w:rsidP="002A7BF8">
            <w:pPr>
              <w:pStyle w:val="TAC"/>
              <w:rPr>
                <w:noProof/>
                <w:lang w:eastAsia="ko-KR"/>
              </w:rPr>
            </w:pPr>
            <w:r w:rsidRPr="00C964D7">
              <w:rPr>
                <w:noProof/>
                <w:lang w:eastAsia="ko-KR"/>
              </w:rPr>
              <w:t>Duplication Activation/Deactivation</w:t>
            </w:r>
          </w:p>
        </w:tc>
      </w:tr>
      <w:tr w:rsidR="002A4594" w:rsidRPr="00C964D7" w14:paraId="5D2D639B" w14:textId="77777777" w:rsidTr="002A7BF8">
        <w:trPr>
          <w:jc w:val="center"/>
        </w:trPr>
        <w:tc>
          <w:tcPr>
            <w:tcW w:w="1728" w:type="dxa"/>
          </w:tcPr>
          <w:p w14:paraId="03379AB5" w14:textId="77777777" w:rsidR="002A4594" w:rsidRPr="00C964D7" w:rsidRDefault="002A4594" w:rsidP="002A7BF8">
            <w:pPr>
              <w:pStyle w:val="TAC"/>
              <w:rPr>
                <w:noProof/>
                <w:lang w:eastAsia="ko-KR"/>
              </w:rPr>
            </w:pPr>
            <w:r w:rsidRPr="00C964D7">
              <w:rPr>
                <w:noProof/>
                <w:lang w:eastAsia="ko-KR"/>
              </w:rPr>
              <w:t>57</w:t>
            </w:r>
          </w:p>
        </w:tc>
        <w:tc>
          <w:tcPr>
            <w:tcW w:w="3600" w:type="dxa"/>
          </w:tcPr>
          <w:p w14:paraId="0736D245" w14:textId="77777777" w:rsidR="002A4594" w:rsidRPr="00C964D7" w:rsidRDefault="002A4594" w:rsidP="002A7BF8">
            <w:pPr>
              <w:pStyle w:val="TAC"/>
              <w:rPr>
                <w:noProof/>
                <w:lang w:eastAsia="ko-KR"/>
              </w:rPr>
            </w:pPr>
            <w:r w:rsidRPr="00C964D7">
              <w:rPr>
                <w:noProof/>
                <w:lang w:eastAsia="ko-KR"/>
              </w:rPr>
              <w:t>SCell Activation/Deactivation (four octets)</w:t>
            </w:r>
          </w:p>
        </w:tc>
      </w:tr>
      <w:tr w:rsidR="002A4594" w:rsidRPr="00C964D7" w14:paraId="0C3F8E52" w14:textId="77777777" w:rsidTr="002A7BF8">
        <w:trPr>
          <w:jc w:val="center"/>
        </w:trPr>
        <w:tc>
          <w:tcPr>
            <w:tcW w:w="1728" w:type="dxa"/>
          </w:tcPr>
          <w:p w14:paraId="3153072B" w14:textId="77777777" w:rsidR="002A4594" w:rsidRPr="00C964D7" w:rsidRDefault="002A4594" w:rsidP="002A7BF8">
            <w:pPr>
              <w:pStyle w:val="TAC"/>
              <w:rPr>
                <w:noProof/>
                <w:lang w:eastAsia="ko-KR"/>
              </w:rPr>
            </w:pPr>
            <w:r w:rsidRPr="00C964D7">
              <w:rPr>
                <w:noProof/>
                <w:lang w:eastAsia="ko-KR"/>
              </w:rPr>
              <w:t>58</w:t>
            </w:r>
          </w:p>
        </w:tc>
        <w:tc>
          <w:tcPr>
            <w:tcW w:w="3600" w:type="dxa"/>
          </w:tcPr>
          <w:p w14:paraId="5946CD51" w14:textId="77777777" w:rsidR="002A4594" w:rsidRPr="00C964D7" w:rsidRDefault="002A4594" w:rsidP="002A7BF8">
            <w:pPr>
              <w:pStyle w:val="TAC"/>
              <w:rPr>
                <w:noProof/>
                <w:lang w:eastAsia="ko-KR"/>
              </w:rPr>
            </w:pPr>
            <w:r w:rsidRPr="00C964D7">
              <w:rPr>
                <w:noProof/>
                <w:lang w:eastAsia="ko-KR"/>
              </w:rPr>
              <w:t>SCell Activation/Deactivation (one octet)</w:t>
            </w:r>
          </w:p>
        </w:tc>
      </w:tr>
      <w:tr w:rsidR="002A4594" w:rsidRPr="00C964D7" w14:paraId="748C3C2A" w14:textId="77777777" w:rsidTr="002A7BF8">
        <w:trPr>
          <w:jc w:val="center"/>
        </w:trPr>
        <w:tc>
          <w:tcPr>
            <w:tcW w:w="1728" w:type="dxa"/>
          </w:tcPr>
          <w:p w14:paraId="7D4396DC" w14:textId="77777777" w:rsidR="002A4594" w:rsidRPr="00C964D7" w:rsidRDefault="002A4594" w:rsidP="002A7BF8">
            <w:pPr>
              <w:pStyle w:val="TAC"/>
              <w:rPr>
                <w:noProof/>
                <w:lang w:eastAsia="ko-KR"/>
              </w:rPr>
            </w:pPr>
            <w:r w:rsidRPr="00C964D7">
              <w:rPr>
                <w:noProof/>
                <w:lang w:eastAsia="ko-KR"/>
              </w:rPr>
              <w:t>59</w:t>
            </w:r>
          </w:p>
        </w:tc>
        <w:tc>
          <w:tcPr>
            <w:tcW w:w="3600" w:type="dxa"/>
          </w:tcPr>
          <w:p w14:paraId="24FF632B" w14:textId="77777777" w:rsidR="002A4594" w:rsidRPr="00C964D7" w:rsidRDefault="002A4594" w:rsidP="002A7BF8">
            <w:pPr>
              <w:pStyle w:val="TAC"/>
              <w:rPr>
                <w:noProof/>
                <w:lang w:eastAsia="ko-KR"/>
              </w:rPr>
            </w:pPr>
            <w:r w:rsidRPr="00C964D7">
              <w:rPr>
                <w:noProof/>
                <w:lang w:eastAsia="ko-KR"/>
              </w:rPr>
              <w:t>Long DRX Command</w:t>
            </w:r>
          </w:p>
        </w:tc>
      </w:tr>
      <w:tr w:rsidR="002A4594" w:rsidRPr="00C964D7" w14:paraId="6B14269D" w14:textId="77777777" w:rsidTr="002A7BF8">
        <w:trPr>
          <w:jc w:val="center"/>
        </w:trPr>
        <w:tc>
          <w:tcPr>
            <w:tcW w:w="1728" w:type="dxa"/>
          </w:tcPr>
          <w:p w14:paraId="42ED0567" w14:textId="77777777" w:rsidR="002A4594" w:rsidRPr="00C964D7" w:rsidRDefault="002A4594" w:rsidP="002A7BF8">
            <w:pPr>
              <w:pStyle w:val="TAC"/>
              <w:rPr>
                <w:noProof/>
                <w:lang w:eastAsia="ko-KR"/>
              </w:rPr>
            </w:pPr>
            <w:r w:rsidRPr="00C964D7">
              <w:rPr>
                <w:noProof/>
                <w:lang w:eastAsia="ko-KR"/>
              </w:rPr>
              <w:t>60</w:t>
            </w:r>
          </w:p>
        </w:tc>
        <w:tc>
          <w:tcPr>
            <w:tcW w:w="3600" w:type="dxa"/>
          </w:tcPr>
          <w:p w14:paraId="19F51ADC" w14:textId="77777777" w:rsidR="002A4594" w:rsidRPr="00C964D7" w:rsidRDefault="002A4594" w:rsidP="002A7BF8">
            <w:pPr>
              <w:pStyle w:val="TAC"/>
              <w:rPr>
                <w:noProof/>
                <w:lang w:eastAsia="ko-KR"/>
              </w:rPr>
            </w:pPr>
            <w:r w:rsidRPr="00C964D7">
              <w:rPr>
                <w:noProof/>
                <w:lang w:eastAsia="ko-KR"/>
              </w:rPr>
              <w:t>DRX Command</w:t>
            </w:r>
          </w:p>
        </w:tc>
      </w:tr>
      <w:tr w:rsidR="002A4594" w:rsidRPr="00C964D7" w14:paraId="3D48E77B" w14:textId="77777777" w:rsidTr="002A7BF8">
        <w:trPr>
          <w:jc w:val="center"/>
        </w:trPr>
        <w:tc>
          <w:tcPr>
            <w:tcW w:w="1728" w:type="dxa"/>
          </w:tcPr>
          <w:p w14:paraId="7F1A33D1" w14:textId="77777777" w:rsidR="002A4594" w:rsidRPr="00C964D7" w:rsidRDefault="002A4594" w:rsidP="002A7BF8">
            <w:pPr>
              <w:pStyle w:val="TAC"/>
              <w:rPr>
                <w:noProof/>
                <w:lang w:eastAsia="ko-KR"/>
              </w:rPr>
            </w:pPr>
            <w:r w:rsidRPr="00C964D7">
              <w:rPr>
                <w:noProof/>
                <w:lang w:eastAsia="ko-KR"/>
              </w:rPr>
              <w:t>61</w:t>
            </w:r>
          </w:p>
        </w:tc>
        <w:tc>
          <w:tcPr>
            <w:tcW w:w="3600" w:type="dxa"/>
          </w:tcPr>
          <w:p w14:paraId="2B42D096" w14:textId="77777777" w:rsidR="002A4594" w:rsidRPr="00C964D7" w:rsidRDefault="002A4594" w:rsidP="002A7BF8">
            <w:pPr>
              <w:pStyle w:val="TAC"/>
              <w:rPr>
                <w:noProof/>
                <w:lang w:eastAsia="ko-KR"/>
              </w:rPr>
            </w:pPr>
            <w:r w:rsidRPr="00C964D7">
              <w:rPr>
                <w:noProof/>
                <w:lang w:eastAsia="ko-KR"/>
              </w:rPr>
              <w:t>Timing Advance Command</w:t>
            </w:r>
          </w:p>
        </w:tc>
      </w:tr>
      <w:tr w:rsidR="002A4594" w:rsidRPr="00C964D7" w14:paraId="339041C7" w14:textId="77777777" w:rsidTr="002A7BF8">
        <w:trPr>
          <w:jc w:val="center"/>
        </w:trPr>
        <w:tc>
          <w:tcPr>
            <w:tcW w:w="1728" w:type="dxa"/>
          </w:tcPr>
          <w:p w14:paraId="30E51D1F" w14:textId="77777777" w:rsidR="002A4594" w:rsidRPr="00C964D7" w:rsidRDefault="002A4594" w:rsidP="002A7BF8">
            <w:pPr>
              <w:pStyle w:val="TAC"/>
              <w:rPr>
                <w:noProof/>
                <w:lang w:eastAsia="ko-KR"/>
              </w:rPr>
            </w:pPr>
            <w:r w:rsidRPr="00C964D7">
              <w:rPr>
                <w:noProof/>
                <w:lang w:eastAsia="ko-KR"/>
              </w:rPr>
              <w:t>62</w:t>
            </w:r>
          </w:p>
        </w:tc>
        <w:tc>
          <w:tcPr>
            <w:tcW w:w="3600" w:type="dxa"/>
          </w:tcPr>
          <w:p w14:paraId="609AF405" w14:textId="77777777" w:rsidR="002A4594" w:rsidRPr="00C964D7" w:rsidRDefault="002A4594" w:rsidP="002A7BF8">
            <w:pPr>
              <w:pStyle w:val="TAC"/>
              <w:rPr>
                <w:noProof/>
                <w:lang w:eastAsia="ko-KR"/>
              </w:rPr>
            </w:pPr>
            <w:r w:rsidRPr="00C964D7">
              <w:rPr>
                <w:noProof/>
                <w:lang w:eastAsia="ko-KR"/>
              </w:rPr>
              <w:t>UE Contention Resolution Identity</w:t>
            </w:r>
          </w:p>
        </w:tc>
      </w:tr>
      <w:tr w:rsidR="002A4594" w:rsidRPr="00C964D7" w14:paraId="6F06EB08" w14:textId="77777777" w:rsidTr="002A7BF8">
        <w:trPr>
          <w:jc w:val="center"/>
        </w:trPr>
        <w:tc>
          <w:tcPr>
            <w:tcW w:w="1728" w:type="dxa"/>
          </w:tcPr>
          <w:p w14:paraId="40384097" w14:textId="77777777" w:rsidR="002A4594" w:rsidRPr="00C964D7" w:rsidRDefault="002A4594" w:rsidP="002A7BF8">
            <w:pPr>
              <w:pStyle w:val="TAC"/>
              <w:rPr>
                <w:noProof/>
                <w:lang w:eastAsia="ko-KR"/>
              </w:rPr>
            </w:pPr>
            <w:r w:rsidRPr="00C964D7">
              <w:rPr>
                <w:noProof/>
                <w:lang w:eastAsia="ko-KR"/>
              </w:rPr>
              <w:t>63</w:t>
            </w:r>
          </w:p>
        </w:tc>
        <w:tc>
          <w:tcPr>
            <w:tcW w:w="3600" w:type="dxa"/>
          </w:tcPr>
          <w:p w14:paraId="4912BDC4" w14:textId="77777777" w:rsidR="002A4594" w:rsidRPr="00C964D7" w:rsidRDefault="002A4594" w:rsidP="002A7BF8">
            <w:pPr>
              <w:pStyle w:val="TAC"/>
              <w:rPr>
                <w:noProof/>
                <w:lang w:eastAsia="ko-KR"/>
              </w:rPr>
            </w:pPr>
            <w:r w:rsidRPr="00C964D7">
              <w:rPr>
                <w:noProof/>
                <w:lang w:eastAsia="ko-KR"/>
              </w:rPr>
              <w:t>Padding</w:t>
            </w:r>
          </w:p>
        </w:tc>
      </w:tr>
    </w:tbl>
    <w:p w14:paraId="77738225" w14:textId="77777777" w:rsidR="002A4594" w:rsidRPr="00C964D7" w:rsidRDefault="002A4594" w:rsidP="002A4594">
      <w:pPr>
        <w:rPr>
          <w:noProof/>
          <w:lang w:eastAsia="ko-KR"/>
        </w:rPr>
      </w:pPr>
    </w:p>
    <w:p w14:paraId="2554C98B" w14:textId="77777777" w:rsidR="002A4594" w:rsidRPr="00C964D7" w:rsidRDefault="002A4594" w:rsidP="002A4594">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2A4594" w:rsidRPr="00C964D7" w14:paraId="0803B443" w14:textId="77777777" w:rsidTr="002A7BF8">
        <w:trPr>
          <w:jc w:val="center"/>
        </w:trPr>
        <w:tc>
          <w:tcPr>
            <w:tcW w:w="1728" w:type="dxa"/>
          </w:tcPr>
          <w:p w14:paraId="40C495F7" w14:textId="77777777" w:rsidR="002A4594" w:rsidRPr="00C964D7" w:rsidRDefault="002A4594" w:rsidP="002A7BF8">
            <w:pPr>
              <w:pStyle w:val="TAH"/>
              <w:rPr>
                <w:noProof/>
                <w:lang w:eastAsia="ko-KR"/>
              </w:rPr>
            </w:pPr>
            <w:r w:rsidRPr="00C964D7">
              <w:rPr>
                <w:noProof/>
                <w:lang w:eastAsia="ko-KR"/>
              </w:rPr>
              <w:t>Index</w:t>
            </w:r>
          </w:p>
        </w:tc>
        <w:tc>
          <w:tcPr>
            <w:tcW w:w="3600" w:type="dxa"/>
          </w:tcPr>
          <w:p w14:paraId="50B9EE9C" w14:textId="77777777" w:rsidR="002A4594" w:rsidRPr="00C964D7" w:rsidRDefault="002A4594" w:rsidP="002A7BF8">
            <w:pPr>
              <w:pStyle w:val="TAH"/>
              <w:rPr>
                <w:noProof/>
                <w:lang w:eastAsia="ko-KR"/>
              </w:rPr>
            </w:pPr>
            <w:r w:rsidRPr="00C964D7">
              <w:rPr>
                <w:noProof/>
                <w:lang w:eastAsia="ko-KR"/>
              </w:rPr>
              <w:t>LCID values</w:t>
            </w:r>
          </w:p>
        </w:tc>
      </w:tr>
      <w:tr w:rsidR="002A4594" w:rsidRPr="00C964D7" w14:paraId="2506B04D" w14:textId="77777777" w:rsidTr="002A7BF8">
        <w:trPr>
          <w:jc w:val="center"/>
        </w:trPr>
        <w:tc>
          <w:tcPr>
            <w:tcW w:w="1728" w:type="dxa"/>
          </w:tcPr>
          <w:p w14:paraId="11271CCC" w14:textId="77777777" w:rsidR="002A4594" w:rsidRPr="00C964D7" w:rsidRDefault="002A4594" w:rsidP="002A7BF8">
            <w:pPr>
              <w:pStyle w:val="TAC"/>
              <w:rPr>
                <w:noProof/>
                <w:lang w:eastAsia="ko-KR"/>
              </w:rPr>
            </w:pPr>
            <w:r w:rsidRPr="00C964D7">
              <w:rPr>
                <w:noProof/>
                <w:lang w:eastAsia="ko-KR"/>
              </w:rPr>
              <w:t>0</w:t>
            </w:r>
          </w:p>
        </w:tc>
        <w:tc>
          <w:tcPr>
            <w:tcW w:w="3600" w:type="dxa"/>
          </w:tcPr>
          <w:p w14:paraId="24888944" w14:textId="77777777" w:rsidR="002A4594" w:rsidRPr="00C964D7" w:rsidRDefault="002A4594" w:rsidP="002A7BF8">
            <w:pPr>
              <w:pStyle w:val="TAC"/>
              <w:rPr>
                <w:noProof/>
                <w:lang w:eastAsia="ko-KR"/>
              </w:rPr>
            </w:pPr>
            <w:r w:rsidRPr="00C964D7">
              <w:rPr>
                <w:noProof/>
                <w:lang w:eastAsia="ko-KR"/>
              </w:rPr>
              <w:t>CCCH of size 64 bits (referred to as "CCCH1" in TS 38.331 [5])</w:t>
            </w:r>
          </w:p>
        </w:tc>
      </w:tr>
      <w:tr w:rsidR="002A4594" w:rsidRPr="00C964D7" w14:paraId="15B63CC4" w14:textId="77777777" w:rsidTr="002A7BF8">
        <w:trPr>
          <w:jc w:val="center"/>
        </w:trPr>
        <w:tc>
          <w:tcPr>
            <w:tcW w:w="1728" w:type="dxa"/>
          </w:tcPr>
          <w:p w14:paraId="0CA62F1A" w14:textId="77777777" w:rsidR="002A4594" w:rsidRPr="00C964D7" w:rsidRDefault="002A4594" w:rsidP="002A7BF8">
            <w:pPr>
              <w:pStyle w:val="TAC"/>
              <w:rPr>
                <w:noProof/>
                <w:lang w:eastAsia="ko-KR"/>
              </w:rPr>
            </w:pPr>
            <w:r w:rsidRPr="00C964D7">
              <w:rPr>
                <w:noProof/>
                <w:lang w:eastAsia="ko-KR"/>
              </w:rPr>
              <w:t>1–32</w:t>
            </w:r>
          </w:p>
        </w:tc>
        <w:tc>
          <w:tcPr>
            <w:tcW w:w="3600" w:type="dxa"/>
          </w:tcPr>
          <w:p w14:paraId="5E69A39A" w14:textId="77777777" w:rsidR="002A4594" w:rsidRPr="00C964D7" w:rsidRDefault="002A4594" w:rsidP="002A7BF8">
            <w:pPr>
              <w:pStyle w:val="TAC"/>
              <w:rPr>
                <w:noProof/>
                <w:lang w:eastAsia="ko-KR"/>
              </w:rPr>
            </w:pPr>
            <w:r w:rsidRPr="00C964D7">
              <w:rPr>
                <w:noProof/>
                <w:lang w:eastAsia="ko-KR"/>
              </w:rPr>
              <w:t>Identity of the logical channel</w:t>
            </w:r>
          </w:p>
        </w:tc>
      </w:tr>
      <w:tr w:rsidR="002A4594" w:rsidRPr="00C964D7" w14:paraId="6C883C69" w14:textId="77777777" w:rsidTr="002A7BF8">
        <w:trPr>
          <w:jc w:val="center"/>
        </w:trPr>
        <w:tc>
          <w:tcPr>
            <w:tcW w:w="1728" w:type="dxa"/>
          </w:tcPr>
          <w:p w14:paraId="0B45DB50" w14:textId="18EB0E6F" w:rsidR="002A4594" w:rsidRPr="00C964D7" w:rsidRDefault="002A4594" w:rsidP="002A7BF8">
            <w:pPr>
              <w:pStyle w:val="TAC"/>
              <w:rPr>
                <w:noProof/>
                <w:lang w:eastAsia="ko-KR"/>
              </w:rPr>
            </w:pPr>
            <w:r w:rsidRPr="00C964D7">
              <w:rPr>
                <w:noProof/>
                <w:lang w:eastAsia="ko-KR"/>
              </w:rPr>
              <w:t>33–</w:t>
            </w:r>
            <w:ins w:id="70" w:author="Samsung (Anil)" w:date="2020-01-21T09:54:00Z">
              <w:r w:rsidR="0063202A">
                <w:rPr>
                  <w:noProof/>
                  <w:lang w:eastAsia="ko-KR"/>
                </w:rPr>
                <w:t>49</w:t>
              </w:r>
            </w:ins>
            <w:del w:id="71" w:author="Samsung (Anil)" w:date="2020-01-21T09:54:00Z">
              <w:r w:rsidDel="0063202A">
                <w:rPr>
                  <w:noProof/>
                  <w:lang w:eastAsia="ko-KR"/>
                </w:rPr>
                <w:delText>5</w:delText>
              </w:r>
            </w:del>
            <w:del w:id="72" w:author="Samsung (Anil)" w:date="2020-01-20T17:56:00Z">
              <w:r w:rsidDel="002A4594">
                <w:rPr>
                  <w:noProof/>
                  <w:lang w:eastAsia="ko-KR"/>
                </w:rPr>
                <w:delText>1</w:delText>
              </w:r>
            </w:del>
          </w:p>
        </w:tc>
        <w:tc>
          <w:tcPr>
            <w:tcW w:w="3600" w:type="dxa"/>
          </w:tcPr>
          <w:p w14:paraId="11FB30B5" w14:textId="77777777" w:rsidR="002A4594" w:rsidRPr="00C964D7" w:rsidRDefault="002A4594" w:rsidP="002A7BF8">
            <w:pPr>
              <w:pStyle w:val="TAC"/>
              <w:rPr>
                <w:noProof/>
                <w:lang w:eastAsia="ko-KR"/>
              </w:rPr>
            </w:pPr>
            <w:r w:rsidRPr="00C964D7">
              <w:rPr>
                <w:noProof/>
                <w:lang w:eastAsia="ko-KR"/>
              </w:rPr>
              <w:t>Reserved</w:t>
            </w:r>
          </w:p>
        </w:tc>
      </w:tr>
      <w:tr w:rsidR="0063202A" w:rsidRPr="00C964D7" w14:paraId="275240F1" w14:textId="77777777" w:rsidTr="002A7BF8">
        <w:trPr>
          <w:jc w:val="center"/>
          <w:ins w:id="73" w:author="Samsung (Anil)" w:date="2020-01-21T09:54:00Z"/>
        </w:trPr>
        <w:tc>
          <w:tcPr>
            <w:tcW w:w="1728" w:type="dxa"/>
          </w:tcPr>
          <w:p w14:paraId="2B15393A" w14:textId="0C957EFC" w:rsidR="0063202A" w:rsidRPr="00F400F3" w:rsidRDefault="0063202A" w:rsidP="002A7BF8">
            <w:pPr>
              <w:pStyle w:val="TAC"/>
              <w:rPr>
                <w:ins w:id="74" w:author="Samsung (Anil)" w:date="2020-01-21T09:54:00Z"/>
                <w:rFonts w:eastAsia="맑은 고딕"/>
                <w:noProof/>
                <w:lang w:eastAsia="ko-KR"/>
              </w:rPr>
            </w:pPr>
            <w:ins w:id="75" w:author="Samsung (Anil)" w:date="2020-01-21T09:54:00Z">
              <w:r>
                <w:rPr>
                  <w:rFonts w:eastAsia="맑은 고딕" w:hint="eastAsia"/>
                  <w:noProof/>
                  <w:lang w:eastAsia="ko-KR"/>
                </w:rPr>
                <w:t>50</w:t>
              </w:r>
            </w:ins>
          </w:p>
        </w:tc>
        <w:tc>
          <w:tcPr>
            <w:tcW w:w="3600" w:type="dxa"/>
          </w:tcPr>
          <w:p w14:paraId="68412C6D" w14:textId="404246CE" w:rsidR="0063202A" w:rsidRPr="00C964D7" w:rsidRDefault="0063202A" w:rsidP="0063202A">
            <w:pPr>
              <w:pStyle w:val="TAC"/>
              <w:rPr>
                <w:ins w:id="76" w:author="Samsung (Anil)" w:date="2020-01-21T09:54:00Z"/>
                <w:noProof/>
                <w:lang w:eastAsia="ko-KR"/>
              </w:rPr>
            </w:pPr>
            <w:ins w:id="77" w:author="Samsung (Anil)" w:date="2020-01-21T09:54:00Z">
              <w:r w:rsidRPr="00B1436A">
                <w:rPr>
                  <w:rFonts w:eastAsia="맑은 고딕" w:hint="eastAsia"/>
                  <w:noProof/>
                  <w:lang w:eastAsia="ko-KR"/>
                </w:rPr>
                <w:t>S</w:t>
              </w:r>
              <w:r>
                <w:rPr>
                  <w:rFonts w:eastAsia="맑은 고딕"/>
                  <w:noProof/>
                  <w:lang w:eastAsia="ko-KR"/>
                </w:rPr>
                <w:t>Cell BFR (four octet</w:t>
              </w:r>
            </w:ins>
            <w:ins w:id="78" w:author="Samsung (Anil)" w:date="2020-01-21T09:55:00Z">
              <w:r>
                <w:rPr>
                  <w:rFonts w:eastAsia="맑은 고딕"/>
                  <w:noProof/>
                  <w:lang w:eastAsia="ko-KR"/>
                </w:rPr>
                <w:t>s</w:t>
              </w:r>
            </w:ins>
            <w:ins w:id="79" w:author="Samsung (Anil)" w:date="2020-01-21T09:54:00Z">
              <w:r w:rsidRPr="00B1436A">
                <w:rPr>
                  <w:rFonts w:eastAsia="맑은 고딕"/>
                  <w:noProof/>
                  <w:lang w:eastAsia="ko-KR"/>
                </w:rPr>
                <w:t xml:space="preserve"> C</w:t>
              </w:r>
              <w:r w:rsidRPr="00B1436A">
                <w:rPr>
                  <w:rFonts w:eastAsia="맑은 고딕"/>
                  <w:noProof/>
                  <w:vertAlign w:val="subscript"/>
                  <w:lang w:eastAsia="ko-KR"/>
                </w:rPr>
                <w:t>i</w:t>
              </w:r>
              <w:r w:rsidRPr="00B1436A">
                <w:rPr>
                  <w:rFonts w:eastAsia="맑은 고딕"/>
                  <w:noProof/>
                  <w:lang w:eastAsia="ko-KR"/>
                </w:rPr>
                <w:t>)</w:t>
              </w:r>
            </w:ins>
          </w:p>
        </w:tc>
      </w:tr>
      <w:tr w:rsidR="002A4594" w:rsidRPr="00C964D7" w14:paraId="76C9A9AE" w14:textId="77777777" w:rsidTr="002A7BF8">
        <w:trPr>
          <w:jc w:val="center"/>
          <w:ins w:id="80" w:author="Samsung (Anil)" w:date="2020-01-20T17:56:00Z"/>
        </w:trPr>
        <w:tc>
          <w:tcPr>
            <w:tcW w:w="1728" w:type="dxa"/>
          </w:tcPr>
          <w:p w14:paraId="42D2AD2F" w14:textId="3035E7CD" w:rsidR="002A4594" w:rsidRPr="00C964D7" w:rsidRDefault="002A4594" w:rsidP="002A4594">
            <w:pPr>
              <w:pStyle w:val="TAC"/>
              <w:rPr>
                <w:ins w:id="81" w:author="Samsung (Anil)" w:date="2020-01-20T17:56:00Z"/>
                <w:noProof/>
                <w:lang w:eastAsia="ko-KR"/>
              </w:rPr>
            </w:pPr>
            <w:ins w:id="82" w:author="Samsung (Anil)" w:date="2020-01-20T17:56:00Z">
              <w:r w:rsidRPr="00E6670B">
                <w:rPr>
                  <w:rFonts w:eastAsia="맑은 고딕" w:hint="eastAsia"/>
                  <w:noProof/>
                  <w:lang w:eastAsia="ko-KR"/>
                </w:rPr>
                <w:t>51</w:t>
              </w:r>
            </w:ins>
          </w:p>
        </w:tc>
        <w:tc>
          <w:tcPr>
            <w:tcW w:w="3600" w:type="dxa"/>
          </w:tcPr>
          <w:p w14:paraId="274AAC88" w14:textId="779526BE" w:rsidR="002A4594" w:rsidRPr="00C964D7" w:rsidRDefault="0063202A" w:rsidP="002A4594">
            <w:pPr>
              <w:pStyle w:val="TAC"/>
              <w:rPr>
                <w:ins w:id="83" w:author="Samsung (Anil)" w:date="2020-01-20T17:56:00Z"/>
                <w:noProof/>
                <w:lang w:eastAsia="ko-KR"/>
              </w:rPr>
            </w:pPr>
            <w:ins w:id="84" w:author="Samsung (Anil)" w:date="2020-01-21T09:54:00Z">
              <w:r w:rsidRPr="00B1436A">
                <w:rPr>
                  <w:rFonts w:eastAsia="맑은 고딕" w:hint="eastAsia"/>
                  <w:noProof/>
                  <w:lang w:eastAsia="ko-KR"/>
                </w:rPr>
                <w:t>S</w:t>
              </w:r>
              <w:r>
                <w:rPr>
                  <w:rFonts w:eastAsia="맑은 고딕"/>
                  <w:noProof/>
                  <w:lang w:eastAsia="ko-KR"/>
                </w:rPr>
                <w:t>Cell BFR (one octet</w:t>
              </w:r>
              <w:r w:rsidRPr="00B1436A">
                <w:rPr>
                  <w:rFonts w:eastAsia="맑은 고딕"/>
                  <w:noProof/>
                  <w:lang w:eastAsia="ko-KR"/>
                </w:rPr>
                <w:t xml:space="preserve"> C</w:t>
              </w:r>
              <w:r w:rsidRPr="00B1436A">
                <w:rPr>
                  <w:rFonts w:eastAsia="맑은 고딕"/>
                  <w:noProof/>
                  <w:vertAlign w:val="subscript"/>
                  <w:lang w:eastAsia="ko-KR"/>
                </w:rPr>
                <w:t>i</w:t>
              </w:r>
              <w:r w:rsidRPr="00B1436A">
                <w:rPr>
                  <w:rFonts w:eastAsia="맑은 고딕"/>
                  <w:noProof/>
                  <w:lang w:eastAsia="ko-KR"/>
                </w:rPr>
                <w:t>)</w:t>
              </w:r>
            </w:ins>
          </w:p>
        </w:tc>
      </w:tr>
      <w:tr w:rsidR="002A4594" w:rsidRPr="00C964D7" w14:paraId="19EA0584" w14:textId="77777777" w:rsidTr="002A7BF8">
        <w:trPr>
          <w:jc w:val="center"/>
        </w:trPr>
        <w:tc>
          <w:tcPr>
            <w:tcW w:w="1728" w:type="dxa"/>
          </w:tcPr>
          <w:p w14:paraId="66771B0A" w14:textId="77777777" w:rsidR="002A4594" w:rsidRPr="00C964D7" w:rsidDel="00C77ADE" w:rsidRDefault="002A4594" w:rsidP="002A7BF8">
            <w:pPr>
              <w:pStyle w:val="TAC"/>
              <w:rPr>
                <w:noProof/>
                <w:lang w:eastAsia="ko-KR"/>
              </w:rPr>
            </w:pPr>
            <w:r w:rsidRPr="00C964D7">
              <w:rPr>
                <w:noProof/>
                <w:lang w:eastAsia="ko-KR"/>
              </w:rPr>
              <w:t>52</w:t>
            </w:r>
          </w:p>
        </w:tc>
        <w:tc>
          <w:tcPr>
            <w:tcW w:w="3600" w:type="dxa"/>
          </w:tcPr>
          <w:p w14:paraId="0255354A" w14:textId="77777777" w:rsidR="002A4594" w:rsidRPr="00C964D7" w:rsidRDefault="002A4594" w:rsidP="002A7BF8">
            <w:pPr>
              <w:pStyle w:val="TAC"/>
              <w:rPr>
                <w:noProof/>
                <w:lang w:eastAsia="ko-KR"/>
              </w:rPr>
            </w:pPr>
            <w:r w:rsidRPr="00C964D7">
              <w:rPr>
                <w:noProof/>
                <w:lang w:eastAsia="ko-KR"/>
              </w:rPr>
              <w:t>CCCH of size 48 bits (referred to as "CCCH" in TS 38.331 [5])</w:t>
            </w:r>
          </w:p>
        </w:tc>
      </w:tr>
      <w:tr w:rsidR="002A4594" w:rsidRPr="00C964D7" w14:paraId="5FA55CE0" w14:textId="77777777" w:rsidTr="002A7BF8">
        <w:trPr>
          <w:jc w:val="center"/>
        </w:trPr>
        <w:tc>
          <w:tcPr>
            <w:tcW w:w="1728" w:type="dxa"/>
          </w:tcPr>
          <w:p w14:paraId="41E2642F" w14:textId="77777777" w:rsidR="002A4594" w:rsidRPr="00C964D7" w:rsidRDefault="002A4594" w:rsidP="002A7BF8">
            <w:pPr>
              <w:pStyle w:val="TAC"/>
              <w:rPr>
                <w:noProof/>
                <w:lang w:eastAsia="ko-KR"/>
              </w:rPr>
            </w:pPr>
            <w:r w:rsidRPr="00C964D7">
              <w:rPr>
                <w:noProof/>
                <w:lang w:eastAsia="ko-KR"/>
              </w:rPr>
              <w:t>53</w:t>
            </w:r>
          </w:p>
        </w:tc>
        <w:tc>
          <w:tcPr>
            <w:tcW w:w="3600" w:type="dxa"/>
          </w:tcPr>
          <w:p w14:paraId="252A37A4" w14:textId="77777777" w:rsidR="002A4594" w:rsidRPr="00C964D7" w:rsidRDefault="002A4594" w:rsidP="002A7BF8">
            <w:pPr>
              <w:pStyle w:val="TAC"/>
              <w:rPr>
                <w:noProof/>
                <w:lang w:eastAsia="ko-KR"/>
              </w:rPr>
            </w:pPr>
            <w:r w:rsidRPr="00C964D7">
              <w:rPr>
                <w:noProof/>
                <w:lang w:eastAsia="ko-KR"/>
              </w:rPr>
              <w:t>Recommended bit rate query</w:t>
            </w:r>
          </w:p>
        </w:tc>
      </w:tr>
      <w:tr w:rsidR="002A4594" w:rsidRPr="00C964D7" w14:paraId="06449E78" w14:textId="77777777" w:rsidTr="002A7BF8">
        <w:trPr>
          <w:jc w:val="center"/>
        </w:trPr>
        <w:tc>
          <w:tcPr>
            <w:tcW w:w="1728" w:type="dxa"/>
          </w:tcPr>
          <w:p w14:paraId="65E8F675" w14:textId="77777777" w:rsidR="002A4594" w:rsidRPr="00C964D7" w:rsidDel="00EC5CCA" w:rsidRDefault="002A4594" w:rsidP="002A7BF8">
            <w:pPr>
              <w:pStyle w:val="TAC"/>
              <w:rPr>
                <w:noProof/>
                <w:lang w:eastAsia="ko-KR"/>
              </w:rPr>
            </w:pPr>
            <w:r w:rsidRPr="00C964D7">
              <w:rPr>
                <w:noProof/>
                <w:lang w:eastAsia="ko-KR"/>
              </w:rPr>
              <w:t>54</w:t>
            </w:r>
          </w:p>
        </w:tc>
        <w:tc>
          <w:tcPr>
            <w:tcW w:w="3600" w:type="dxa"/>
          </w:tcPr>
          <w:p w14:paraId="3543D4B9" w14:textId="77777777" w:rsidR="002A4594" w:rsidRPr="00C964D7" w:rsidRDefault="002A4594" w:rsidP="002A7BF8">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2A4594" w:rsidRPr="00C964D7" w14:paraId="60EC92E8" w14:textId="77777777" w:rsidTr="002A7BF8">
        <w:trPr>
          <w:jc w:val="center"/>
        </w:trPr>
        <w:tc>
          <w:tcPr>
            <w:tcW w:w="1728" w:type="dxa"/>
          </w:tcPr>
          <w:p w14:paraId="11800C3B" w14:textId="77777777" w:rsidR="002A4594" w:rsidRPr="00C964D7" w:rsidRDefault="002A4594" w:rsidP="002A7BF8">
            <w:pPr>
              <w:pStyle w:val="TAC"/>
              <w:rPr>
                <w:noProof/>
                <w:lang w:eastAsia="ko-KR"/>
              </w:rPr>
            </w:pPr>
            <w:r w:rsidRPr="00C964D7">
              <w:rPr>
                <w:noProof/>
                <w:lang w:eastAsia="ko-KR"/>
              </w:rPr>
              <w:t>55</w:t>
            </w:r>
          </w:p>
        </w:tc>
        <w:tc>
          <w:tcPr>
            <w:tcW w:w="3600" w:type="dxa"/>
          </w:tcPr>
          <w:p w14:paraId="7861F478" w14:textId="77777777" w:rsidR="002A4594" w:rsidRPr="00C964D7" w:rsidRDefault="002A4594" w:rsidP="002A7BF8">
            <w:pPr>
              <w:pStyle w:val="TAC"/>
              <w:rPr>
                <w:noProof/>
                <w:lang w:eastAsia="ko-KR"/>
              </w:rPr>
            </w:pPr>
            <w:r w:rsidRPr="00C964D7">
              <w:rPr>
                <w:noProof/>
                <w:lang w:eastAsia="ko-KR"/>
              </w:rPr>
              <w:t>Configured Grant Confirmation</w:t>
            </w:r>
          </w:p>
        </w:tc>
      </w:tr>
      <w:tr w:rsidR="002A4594" w:rsidRPr="00C964D7" w14:paraId="13C841C1" w14:textId="77777777" w:rsidTr="002A7BF8">
        <w:trPr>
          <w:jc w:val="center"/>
        </w:trPr>
        <w:tc>
          <w:tcPr>
            <w:tcW w:w="1728" w:type="dxa"/>
          </w:tcPr>
          <w:p w14:paraId="6ECCBD19" w14:textId="77777777" w:rsidR="002A4594" w:rsidRPr="00C964D7" w:rsidRDefault="002A4594" w:rsidP="002A7BF8">
            <w:pPr>
              <w:pStyle w:val="TAC"/>
              <w:rPr>
                <w:noProof/>
                <w:lang w:eastAsia="ko-KR"/>
              </w:rPr>
            </w:pPr>
            <w:r w:rsidRPr="00C964D7">
              <w:rPr>
                <w:noProof/>
                <w:lang w:eastAsia="ko-KR"/>
              </w:rPr>
              <w:t>56</w:t>
            </w:r>
          </w:p>
        </w:tc>
        <w:tc>
          <w:tcPr>
            <w:tcW w:w="3600" w:type="dxa"/>
          </w:tcPr>
          <w:p w14:paraId="3F7F5AB9" w14:textId="77777777" w:rsidR="002A4594" w:rsidRPr="00C964D7" w:rsidRDefault="002A4594" w:rsidP="002A7BF8">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2A4594" w:rsidRPr="00C964D7" w14:paraId="16CE2BEA" w14:textId="77777777" w:rsidTr="002A7BF8">
        <w:trPr>
          <w:jc w:val="center"/>
        </w:trPr>
        <w:tc>
          <w:tcPr>
            <w:tcW w:w="1728" w:type="dxa"/>
          </w:tcPr>
          <w:p w14:paraId="048F34BA" w14:textId="77777777" w:rsidR="002A4594" w:rsidRPr="00C964D7" w:rsidRDefault="002A4594" w:rsidP="002A7BF8">
            <w:pPr>
              <w:pStyle w:val="TAC"/>
              <w:rPr>
                <w:noProof/>
                <w:lang w:eastAsia="ko-KR"/>
              </w:rPr>
            </w:pPr>
            <w:r w:rsidRPr="00C964D7">
              <w:rPr>
                <w:noProof/>
                <w:lang w:eastAsia="ko-KR"/>
              </w:rPr>
              <w:t>57</w:t>
            </w:r>
          </w:p>
        </w:tc>
        <w:tc>
          <w:tcPr>
            <w:tcW w:w="3600" w:type="dxa"/>
          </w:tcPr>
          <w:p w14:paraId="04E66C1C" w14:textId="77777777" w:rsidR="002A4594" w:rsidRPr="00C964D7" w:rsidRDefault="002A4594" w:rsidP="002A7BF8">
            <w:pPr>
              <w:pStyle w:val="TAC"/>
              <w:rPr>
                <w:noProof/>
                <w:lang w:eastAsia="ko-KR"/>
              </w:rPr>
            </w:pPr>
            <w:r w:rsidRPr="00C964D7">
              <w:rPr>
                <w:noProof/>
                <w:lang w:eastAsia="ko-KR"/>
              </w:rPr>
              <w:t>Single Entry PHR</w:t>
            </w:r>
          </w:p>
        </w:tc>
      </w:tr>
      <w:tr w:rsidR="002A4594" w:rsidRPr="00C964D7" w14:paraId="1A267FC6" w14:textId="77777777" w:rsidTr="002A7BF8">
        <w:trPr>
          <w:jc w:val="center"/>
        </w:trPr>
        <w:tc>
          <w:tcPr>
            <w:tcW w:w="1728" w:type="dxa"/>
          </w:tcPr>
          <w:p w14:paraId="7E777D41" w14:textId="77777777" w:rsidR="002A4594" w:rsidRPr="00C964D7" w:rsidRDefault="002A4594" w:rsidP="002A7BF8">
            <w:pPr>
              <w:pStyle w:val="TAC"/>
              <w:rPr>
                <w:noProof/>
                <w:lang w:eastAsia="ko-KR"/>
              </w:rPr>
            </w:pPr>
            <w:r w:rsidRPr="00C964D7">
              <w:rPr>
                <w:noProof/>
                <w:lang w:eastAsia="ko-KR"/>
              </w:rPr>
              <w:t>58</w:t>
            </w:r>
          </w:p>
        </w:tc>
        <w:tc>
          <w:tcPr>
            <w:tcW w:w="3600" w:type="dxa"/>
          </w:tcPr>
          <w:p w14:paraId="490D313B" w14:textId="77777777" w:rsidR="002A4594" w:rsidRPr="00C964D7" w:rsidRDefault="002A4594" w:rsidP="002A7BF8">
            <w:pPr>
              <w:pStyle w:val="TAC"/>
              <w:rPr>
                <w:noProof/>
                <w:lang w:eastAsia="ko-KR"/>
              </w:rPr>
            </w:pPr>
            <w:r w:rsidRPr="00C964D7">
              <w:rPr>
                <w:noProof/>
                <w:lang w:eastAsia="ko-KR"/>
              </w:rPr>
              <w:t>C-RNTI</w:t>
            </w:r>
          </w:p>
        </w:tc>
      </w:tr>
      <w:tr w:rsidR="002A4594" w:rsidRPr="00C964D7" w14:paraId="093CA707" w14:textId="77777777" w:rsidTr="002A7BF8">
        <w:trPr>
          <w:jc w:val="center"/>
        </w:trPr>
        <w:tc>
          <w:tcPr>
            <w:tcW w:w="1728" w:type="dxa"/>
          </w:tcPr>
          <w:p w14:paraId="52009284" w14:textId="77777777" w:rsidR="002A4594" w:rsidRPr="00C964D7" w:rsidRDefault="002A4594" w:rsidP="002A7BF8">
            <w:pPr>
              <w:pStyle w:val="TAC"/>
              <w:rPr>
                <w:noProof/>
                <w:lang w:eastAsia="ko-KR"/>
              </w:rPr>
            </w:pPr>
            <w:r w:rsidRPr="00C964D7">
              <w:rPr>
                <w:noProof/>
                <w:lang w:eastAsia="ko-KR"/>
              </w:rPr>
              <w:t>59</w:t>
            </w:r>
          </w:p>
        </w:tc>
        <w:tc>
          <w:tcPr>
            <w:tcW w:w="3600" w:type="dxa"/>
          </w:tcPr>
          <w:p w14:paraId="7B01A5A5" w14:textId="77777777" w:rsidR="002A4594" w:rsidRPr="00C964D7" w:rsidRDefault="002A4594" w:rsidP="002A7BF8">
            <w:pPr>
              <w:pStyle w:val="TAC"/>
              <w:rPr>
                <w:noProof/>
                <w:lang w:eastAsia="ko-KR"/>
              </w:rPr>
            </w:pPr>
            <w:r w:rsidRPr="00C964D7">
              <w:rPr>
                <w:noProof/>
                <w:lang w:eastAsia="ko-KR"/>
              </w:rPr>
              <w:t>Short Truncated BSR</w:t>
            </w:r>
          </w:p>
        </w:tc>
      </w:tr>
      <w:tr w:rsidR="002A4594" w:rsidRPr="00C964D7" w14:paraId="002B4053" w14:textId="77777777" w:rsidTr="002A7BF8">
        <w:trPr>
          <w:jc w:val="center"/>
        </w:trPr>
        <w:tc>
          <w:tcPr>
            <w:tcW w:w="1728" w:type="dxa"/>
          </w:tcPr>
          <w:p w14:paraId="76E06339" w14:textId="77777777" w:rsidR="002A4594" w:rsidRPr="00C964D7" w:rsidRDefault="002A4594" w:rsidP="002A7BF8">
            <w:pPr>
              <w:pStyle w:val="TAC"/>
              <w:rPr>
                <w:noProof/>
                <w:lang w:eastAsia="ko-KR"/>
              </w:rPr>
            </w:pPr>
            <w:r w:rsidRPr="00C964D7">
              <w:rPr>
                <w:noProof/>
                <w:lang w:eastAsia="ko-KR"/>
              </w:rPr>
              <w:t>60</w:t>
            </w:r>
          </w:p>
        </w:tc>
        <w:tc>
          <w:tcPr>
            <w:tcW w:w="3600" w:type="dxa"/>
          </w:tcPr>
          <w:p w14:paraId="194B7DF1" w14:textId="77777777" w:rsidR="002A4594" w:rsidRPr="00C964D7" w:rsidRDefault="002A4594" w:rsidP="002A7BF8">
            <w:pPr>
              <w:pStyle w:val="TAC"/>
              <w:rPr>
                <w:noProof/>
                <w:lang w:eastAsia="ko-KR"/>
              </w:rPr>
            </w:pPr>
            <w:r w:rsidRPr="00C964D7">
              <w:rPr>
                <w:noProof/>
                <w:lang w:eastAsia="ko-KR"/>
              </w:rPr>
              <w:t>Long Truncated BSR</w:t>
            </w:r>
          </w:p>
        </w:tc>
      </w:tr>
      <w:tr w:rsidR="002A4594" w:rsidRPr="00C964D7" w14:paraId="592A3523" w14:textId="77777777" w:rsidTr="002A7BF8">
        <w:trPr>
          <w:jc w:val="center"/>
        </w:trPr>
        <w:tc>
          <w:tcPr>
            <w:tcW w:w="1728" w:type="dxa"/>
          </w:tcPr>
          <w:p w14:paraId="164F655B" w14:textId="77777777" w:rsidR="002A4594" w:rsidRPr="00C964D7" w:rsidRDefault="002A4594" w:rsidP="002A7BF8">
            <w:pPr>
              <w:pStyle w:val="TAC"/>
              <w:rPr>
                <w:noProof/>
                <w:lang w:eastAsia="ko-KR"/>
              </w:rPr>
            </w:pPr>
            <w:r w:rsidRPr="00C964D7">
              <w:rPr>
                <w:noProof/>
                <w:lang w:eastAsia="ko-KR"/>
              </w:rPr>
              <w:t>61</w:t>
            </w:r>
          </w:p>
        </w:tc>
        <w:tc>
          <w:tcPr>
            <w:tcW w:w="3600" w:type="dxa"/>
          </w:tcPr>
          <w:p w14:paraId="7EF0062F" w14:textId="77777777" w:rsidR="002A4594" w:rsidRPr="00C964D7" w:rsidRDefault="002A4594" w:rsidP="002A7BF8">
            <w:pPr>
              <w:pStyle w:val="TAC"/>
              <w:rPr>
                <w:noProof/>
                <w:lang w:eastAsia="ko-KR"/>
              </w:rPr>
            </w:pPr>
            <w:r w:rsidRPr="00C964D7">
              <w:rPr>
                <w:noProof/>
                <w:lang w:eastAsia="ko-KR"/>
              </w:rPr>
              <w:t>Short BSR</w:t>
            </w:r>
          </w:p>
        </w:tc>
      </w:tr>
      <w:tr w:rsidR="002A4594" w:rsidRPr="00C964D7" w14:paraId="4DE48726" w14:textId="77777777" w:rsidTr="002A7BF8">
        <w:trPr>
          <w:jc w:val="center"/>
        </w:trPr>
        <w:tc>
          <w:tcPr>
            <w:tcW w:w="1728" w:type="dxa"/>
          </w:tcPr>
          <w:p w14:paraId="434559B4" w14:textId="77777777" w:rsidR="002A4594" w:rsidRPr="00C964D7" w:rsidRDefault="002A4594" w:rsidP="002A7BF8">
            <w:pPr>
              <w:pStyle w:val="TAC"/>
              <w:rPr>
                <w:noProof/>
                <w:lang w:eastAsia="ko-KR"/>
              </w:rPr>
            </w:pPr>
            <w:r w:rsidRPr="00C964D7">
              <w:rPr>
                <w:noProof/>
                <w:lang w:eastAsia="ko-KR"/>
              </w:rPr>
              <w:t>62</w:t>
            </w:r>
          </w:p>
        </w:tc>
        <w:tc>
          <w:tcPr>
            <w:tcW w:w="3600" w:type="dxa"/>
          </w:tcPr>
          <w:p w14:paraId="568F2E00" w14:textId="77777777" w:rsidR="002A4594" w:rsidRPr="00C964D7" w:rsidRDefault="002A4594" w:rsidP="002A7BF8">
            <w:pPr>
              <w:pStyle w:val="TAC"/>
              <w:rPr>
                <w:noProof/>
                <w:lang w:eastAsia="ko-KR"/>
              </w:rPr>
            </w:pPr>
            <w:r w:rsidRPr="00C964D7">
              <w:rPr>
                <w:noProof/>
                <w:lang w:eastAsia="ko-KR"/>
              </w:rPr>
              <w:t>Long BSR</w:t>
            </w:r>
          </w:p>
        </w:tc>
      </w:tr>
      <w:tr w:rsidR="002A4594" w:rsidRPr="00C964D7" w14:paraId="0FA4AB48" w14:textId="77777777" w:rsidTr="002A7BF8">
        <w:trPr>
          <w:jc w:val="center"/>
        </w:trPr>
        <w:tc>
          <w:tcPr>
            <w:tcW w:w="1728" w:type="dxa"/>
          </w:tcPr>
          <w:p w14:paraId="53218BC7" w14:textId="77777777" w:rsidR="002A4594" w:rsidRPr="00C964D7" w:rsidRDefault="002A4594" w:rsidP="002A7BF8">
            <w:pPr>
              <w:pStyle w:val="TAC"/>
              <w:rPr>
                <w:noProof/>
                <w:lang w:eastAsia="ko-KR"/>
              </w:rPr>
            </w:pPr>
            <w:r w:rsidRPr="00C964D7">
              <w:rPr>
                <w:noProof/>
                <w:lang w:eastAsia="ko-KR"/>
              </w:rPr>
              <w:t>63</w:t>
            </w:r>
          </w:p>
        </w:tc>
        <w:tc>
          <w:tcPr>
            <w:tcW w:w="3600" w:type="dxa"/>
          </w:tcPr>
          <w:p w14:paraId="48FC3C5E" w14:textId="77777777" w:rsidR="002A4594" w:rsidRPr="00C964D7" w:rsidRDefault="002A4594" w:rsidP="002A7BF8">
            <w:pPr>
              <w:pStyle w:val="TAC"/>
              <w:rPr>
                <w:noProof/>
                <w:lang w:eastAsia="ko-KR"/>
              </w:rPr>
            </w:pPr>
            <w:r w:rsidRPr="00C964D7">
              <w:rPr>
                <w:noProof/>
                <w:lang w:eastAsia="ko-KR"/>
              </w:rPr>
              <w:t>Padding</w:t>
            </w:r>
          </w:p>
        </w:tc>
      </w:tr>
    </w:tbl>
    <w:p w14:paraId="067E0562" w14:textId="77777777" w:rsidR="00211836" w:rsidRDefault="00D65EE6">
      <w:pPr>
        <w:pStyle w:val="Heading1"/>
        <w:tabs>
          <w:tab w:val="clear" w:pos="432"/>
        </w:tabs>
        <w:rPr>
          <w:rFonts w:cs="Arial"/>
        </w:rPr>
      </w:pPr>
      <w:r>
        <w:rPr>
          <w:rFonts w:cs="Arial" w:hint="eastAsia"/>
        </w:rPr>
        <w:t>Appendix</w:t>
      </w:r>
    </w:p>
    <w:p w14:paraId="067E0563" w14:textId="77777777" w:rsidR="00211836" w:rsidRDefault="00D65EE6">
      <w:pPr>
        <w:pStyle w:val="Heading2"/>
      </w:pPr>
      <w:r>
        <w:t>Example 1</w:t>
      </w:r>
    </w:p>
    <w:p w14:paraId="067E0564" w14:textId="77777777" w:rsidR="00211836" w:rsidRDefault="00D65EE6">
      <w:pPr>
        <w:rPr>
          <w:lang w:val="en-US"/>
        </w:rPr>
      </w:pPr>
      <w:r>
        <w:rPr>
          <w:rFonts w:hint="eastAsia"/>
          <w:lang w:val="en-US"/>
        </w:rPr>
        <w:t>Issue 1: Option 1</w:t>
      </w:r>
      <w:r>
        <w:rPr>
          <w:lang w:val="en-US"/>
        </w:rPr>
        <w:t xml:space="preserve"> (bitmap approach for indicating failed SCells) + </w:t>
      </w:r>
    </w:p>
    <w:p w14:paraId="067E0565" w14:textId="77777777" w:rsidR="00211836" w:rsidRDefault="00D65EE6">
      <w:pPr>
        <w:rPr>
          <w:lang w:val="en-US"/>
        </w:rPr>
      </w:pPr>
      <w:r>
        <w:rPr>
          <w:lang w:val="en-US"/>
        </w:rPr>
        <w:t>Issue 2: Option 1 (bitmap approach for indicating availability of new candidate beam) +</w:t>
      </w:r>
    </w:p>
    <w:p w14:paraId="067E0566" w14:textId="77777777" w:rsidR="00211836" w:rsidRDefault="00D65EE6">
      <w:pPr>
        <w:rPr>
          <w:lang w:val="en-US"/>
        </w:rPr>
      </w:pPr>
      <w:r>
        <w:rPr>
          <w:lang w:val="en-US"/>
        </w:rPr>
        <w:lastRenderedPageBreak/>
        <w:t xml:space="preserve"> Issue 3: Option 1 (candidate RS ID is index of candidate RS in candidate RS list)</w:t>
      </w:r>
    </w:p>
    <w:p w14:paraId="067E0567" w14:textId="77777777" w:rsidR="00211836" w:rsidRDefault="00263B2C">
      <w:pPr>
        <w:jc w:val="center"/>
      </w:pPr>
      <w:r>
        <w:rPr>
          <w:noProof/>
          <w:lang w:val="en-US" w:eastAsia="ko-KR"/>
        </w:rPr>
        <w:drawing>
          <wp:inline distT="0" distB="0" distL="0" distR="0" wp14:anchorId="067E057B" wp14:editId="067E057C">
            <wp:extent cx="3641725" cy="2783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1725" cy="2783205"/>
                    </a:xfrm>
                    <a:prstGeom prst="rect">
                      <a:avLst/>
                    </a:prstGeom>
                    <a:noFill/>
                    <a:ln>
                      <a:noFill/>
                    </a:ln>
                  </pic:spPr>
                </pic:pic>
              </a:graphicData>
            </a:graphic>
          </wp:inline>
        </w:drawing>
      </w:r>
    </w:p>
    <w:p w14:paraId="067E0568" w14:textId="77777777" w:rsidR="00211836" w:rsidRDefault="00D65EE6">
      <w:pPr>
        <w:jc w:val="center"/>
        <w:rPr>
          <w:b/>
        </w:rPr>
      </w:pPr>
      <w:r>
        <w:rPr>
          <w:b/>
        </w:rPr>
        <w:t>Figure 1</w:t>
      </w:r>
    </w:p>
    <w:p w14:paraId="067E0569" w14:textId="77777777" w:rsidR="00211836" w:rsidRDefault="00D65EE6">
      <w:r>
        <w:t>The Ci bit is set to 1, if beam failure is detected for SCell with ServCellIndex i. The ACi bit is set to 1, if new candidate beam is available for failed SCell with ServCellIndex i. Octets for Candidate RS ID is added in increasing order of ServCellIndexes of failed SCells. Octet for Candidate RS ID is included for SCell with ServCellIndex i if corresponding Ci bit and ACi bit is set to 1.</w:t>
      </w:r>
    </w:p>
    <w:p w14:paraId="067E056A" w14:textId="77777777" w:rsidR="00211836" w:rsidRDefault="00D65EE6">
      <w:pPr>
        <w:pStyle w:val="Heading2"/>
      </w:pPr>
      <w:r>
        <w:t>Example 2</w:t>
      </w:r>
    </w:p>
    <w:p w14:paraId="067E056B" w14:textId="77777777" w:rsidR="00211836" w:rsidRDefault="00D65EE6">
      <w:pPr>
        <w:rPr>
          <w:lang w:val="en-US"/>
        </w:rPr>
      </w:pPr>
      <w:r>
        <w:rPr>
          <w:rFonts w:hint="eastAsia"/>
          <w:lang w:val="en-US"/>
        </w:rPr>
        <w:t>Issue 1: Option 1</w:t>
      </w:r>
      <w:r>
        <w:rPr>
          <w:lang w:val="en-US"/>
        </w:rPr>
        <w:t xml:space="preserve"> (bitmap approach for indicating failed SCells) +</w:t>
      </w:r>
    </w:p>
    <w:p w14:paraId="067E056C" w14:textId="77777777" w:rsidR="00211836" w:rsidRDefault="00D65EE6">
      <w:pPr>
        <w:rPr>
          <w:lang w:val="en-US"/>
        </w:rPr>
      </w:pPr>
      <w:r>
        <w:rPr>
          <w:lang w:val="en-US"/>
        </w:rPr>
        <w:t xml:space="preserve"> Issue 2: Option 2 (non bitmap approach for indicating availability of new candidate beam) + </w:t>
      </w:r>
    </w:p>
    <w:p w14:paraId="067E056D" w14:textId="77777777" w:rsidR="00211836" w:rsidRDefault="00D65EE6">
      <w:pPr>
        <w:rPr>
          <w:lang w:val="en-US"/>
        </w:rPr>
      </w:pPr>
      <w:r>
        <w:rPr>
          <w:lang w:val="en-US"/>
        </w:rPr>
        <w:t>Issue 3: Option 1 ( candidate RS ID is index of candidate RS in candidate RS list)</w:t>
      </w:r>
    </w:p>
    <w:p w14:paraId="067E056E" w14:textId="77777777" w:rsidR="00211836" w:rsidRDefault="00263B2C">
      <w:pPr>
        <w:spacing w:before="60" w:after="0"/>
        <w:jc w:val="center"/>
      </w:pPr>
      <w:r>
        <w:rPr>
          <w:noProof/>
          <w:lang w:val="en-US" w:eastAsia="ko-KR"/>
        </w:rPr>
        <w:drawing>
          <wp:inline distT="0" distB="0" distL="0" distR="0" wp14:anchorId="067E057D" wp14:editId="067E057E">
            <wp:extent cx="3617595" cy="2099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7595" cy="2099310"/>
                    </a:xfrm>
                    <a:prstGeom prst="rect">
                      <a:avLst/>
                    </a:prstGeom>
                    <a:noFill/>
                    <a:ln>
                      <a:noFill/>
                    </a:ln>
                  </pic:spPr>
                </pic:pic>
              </a:graphicData>
            </a:graphic>
          </wp:inline>
        </w:drawing>
      </w:r>
    </w:p>
    <w:p w14:paraId="067E056F" w14:textId="77777777" w:rsidR="00211836" w:rsidRDefault="00D65EE6">
      <w:pPr>
        <w:spacing w:before="60" w:after="0"/>
        <w:jc w:val="center"/>
        <w:rPr>
          <w:b/>
          <w:lang w:val="en-US"/>
        </w:rPr>
      </w:pPr>
      <w:r>
        <w:rPr>
          <w:rFonts w:hint="eastAsia"/>
          <w:b/>
          <w:lang w:val="en-US"/>
        </w:rPr>
        <w:t>Figure 2</w:t>
      </w:r>
    </w:p>
    <w:p w14:paraId="067E0570" w14:textId="77777777" w:rsidR="00211836" w:rsidRDefault="00211836">
      <w:pPr>
        <w:spacing w:before="60" w:after="0"/>
        <w:jc w:val="center"/>
        <w:rPr>
          <w:b/>
          <w:lang w:val="en-US"/>
        </w:rPr>
      </w:pPr>
    </w:p>
    <w:p w14:paraId="067E0571" w14:textId="77777777" w:rsidR="00211836" w:rsidRDefault="00D65EE6">
      <w:r>
        <w:t>The Ci bit is set to 1, if beam failure is detected for SCell with ServCellIndex i. Octet including Candidate RS ID is added in increasing order of ServCellIndexes of failed SCells. Octet for Candidate RS ID is included for SCell with ServCellIndex i if corresponding Ci bit is set to 1.</w:t>
      </w:r>
      <w:r>
        <w:rPr>
          <w:rFonts w:hint="eastAsia"/>
        </w:rPr>
        <w:t xml:space="preserve"> </w:t>
      </w:r>
      <w:r>
        <w:t>The AC bit is set to 1, if new candidate beam is available for failed SCell.</w:t>
      </w:r>
    </w:p>
    <w:p w14:paraId="067E0572" w14:textId="77777777" w:rsidR="00211836" w:rsidRDefault="00D65EE6">
      <w:pPr>
        <w:pStyle w:val="Heading2"/>
      </w:pPr>
      <w:r>
        <w:t>Example 3</w:t>
      </w:r>
    </w:p>
    <w:p w14:paraId="067E0573" w14:textId="77777777" w:rsidR="00211836" w:rsidRDefault="00D65EE6">
      <w:pPr>
        <w:rPr>
          <w:lang w:val="en-US"/>
        </w:rPr>
      </w:pPr>
      <w:r>
        <w:rPr>
          <w:rFonts w:hint="eastAsia"/>
          <w:lang w:val="en-US"/>
        </w:rPr>
        <w:t>Issue 1: Option 1</w:t>
      </w:r>
      <w:r>
        <w:rPr>
          <w:lang w:val="en-US"/>
        </w:rPr>
        <w:t xml:space="preserve"> (non bitmap approach for indicating failed SCells) + </w:t>
      </w:r>
    </w:p>
    <w:p w14:paraId="067E0574" w14:textId="77777777" w:rsidR="00211836" w:rsidRDefault="00D65EE6">
      <w:pPr>
        <w:rPr>
          <w:lang w:val="en-US"/>
        </w:rPr>
      </w:pPr>
      <w:r>
        <w:rPr>
          <w:lang w:val="en-US"/>
        </w:rPr>
        <w:lastRenderedPageBreak/>
        <w:t xml:space="preserve">Issue 2: Option 2 (non bitmap approach for indicating availability of new candidate beam) + </w:t>
      </w:r>
    </w:p>
    <w:p w14:paraId="067E0575" w14:textId="77777777" w:rsidR="00211836" w:rsidRDefault="00D65EE6">
      <w:pPr>
        <w:rPr>
          <w:lang w:val="en-US"/>
        </w:rPr>
      </w:pPr>
      <w:r>
        <w:rPr>
          <w:lang w:val="en-US"/>
        </w:rPr>
        <w:t>Issue 3: Option 1 ( candidate RS ID is index of candidate RS in candidate RS list)</w:t>
      </w:r>
    </w:p>
    <w:p w14:paraId="067E0576" w14:textId="77777777" w:rsidR="00211836" w:rsidRDefault="00263B2C">
      <w:pPr>
        <w:spacing w:before="60" w:after="0"/>
        <w:jc w:val="center"/>
      </w:pPr>
      <w:r>
        <w:rPr>
          <w:noProof/>
          <w:lang w:val="en-US" w:eastAsia="ko-KR"/>
        </w:rPr>
        <w:drawing>
          <wp:inline distT="0" distB="0" distL="0" distR="0" wp14:anchorId="067E057F" wp14:editId="067E0580">
            <wp:extent cx="3617595" cy="2091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7595" cy="2091055"/>
                    </a:xfrm>
                    <a:prstGeom prst="rect">
                      <a:avLst/>
                    </a:prstGeom>
                    <a:noFill/>
                    <a:ln>
                      <a:noFill/>
                    </a:ln>
                  </pic:spPr>
                </pic:pic>
              </a:graphicData>
            </a:graphic>
          </wp:inline>
        </w:drawing>
      </w:r>
    </w:p>
    <w:p w14:paraId="067E0577" w14:textId="77777777" w:rsidR="00211836" w:rsidRDefault="00D65EE6">
      <w:pPr>
        <w:spacing w:before="60" w:after="0"/>
        <w:jc w:val="center"/>
        <w:rPr>
          <w:b/>
        </w:rPr>
      </w:pPr>
      <w:r>
        <w:rPr>
          <w:b/>
        </w:rPr>
        <w:t>Figure 3</w:t>
      </w:r>
    </w:p>
    <w:p w14:paraId="067E0578" w14:textId="77777777" w:rsidR="00211836" w:rsidRDefault="00211836">
      <w:pPr>
        <w:spacing w:before="60" w:after="0"/>
        <w:jc w:val="center"/>
      </w:pPr>
    </w:p>
    <w:p w14:paraId="067E0579" w14:textId="77777777" w:rsidR="00211836" w:rsidRDefault="00D65EE6">
      <w:pPr>
        <w:rPr>
          <w:lang w:val="en-US"/>
        </w:rPr>
      </w:pPr>
      <w:r>
        <w:t>Octet for Candidate RS ID is included for SCell, if corresponding AC bit is set to 1.</w:t>
      </w:r>
    </w:p>
    <w:p w14:paraId="067E057A" w14:textId="77777777" w:rsidR="00211836" w:rsidRPr="00E87E36" w:rsidRDefault="00211836">
      <w:pPr>
        <w:spacing w:before="60" w:after="0"/>
        <w:jc w:val="center"/>
      </w:pPr>
    </w:p>
    <w:sectPr w:rsidR="00211836" w:rsidRPr="00E87E36">
      <w:headerReference w:type="even" r:id="rId20"/>
      <w:head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OPPO(Xin You)" w:date="2020-01-09T16:35:00Z" w:initials="OPPO">
    <w:p w14:paraId="067E0581" w14:textId="77777777" w:rsidR="00211836" w:rsidRDefault="00D65EE6">
      <w:pPr>
        <w:spacing w:after="80"/>
        <w:rPr>
          <w:rFonts w:eastAsia="SimSun"/>
          <w:szCs w:val="24"/>
          <w:lang w:eastAsia="zh-CN"/>
        </w:rPr>
      </w:pPr>
      <w:r>
        <w:rPr>
          <w:rFonts w:eastAsia="SimSun"/>
          <w:szCs w:val="24"/>
          <w:lang w:eastAsia="zh-CN"/>
        </w:rPr>
        <w:t>There is one more open issue:</w:t>
      </w:r>
    </w:p>
    <w:p w14:paraId="067E0582" w14:textId="77777777" w:rsidR="00211836" w:rsidRDefault="00D65EE6">
      <w:pPr>
        <w:spacing w:after="80"/>
        <w:rPr>
          <w:rFonts w:eastAsia="SimSun"/>
          <w:szCs w:val="24"/>
          <w:lang w:eastAsia="zh-CN"/>
        </w:rPr>
      </w:pPr>
      <w:r>
        <w:rPr>
          <w:rFonts w:eastAsia="SimSun"/>
          <w:szCs w:val="24"/>
          <w:lang w:eastAsia="zh-CN"/>
        </w:rPr>
        <w:t>I</w:t>
      </w:r>
      <w:r>
        <w:rPr>
          <w:rFonts w:eastAsia="SimSun" w:hint="eastAsia"/>
          <w:szCs w:val="24"/>
          <w:lang w:eastAsia="zh-CN"/>
        </w:rPr>
        <w:t>ssue</w:t>
      </w:r>
      <w:r>
        <w:rPr>
          <w:rFonts w:eastAsia="SimSun"/>
          <w:szCs w:val="24"/>
          <w:lang w:eastAsia="zh-CN"/>
        </w:rPr>
        <w:t xml:space="preserve"> 4</w:t>
      </w:r>
      <w:r>
        <w:rPr>
          <w:rFonts w:eastAsia="SimSun" w:hint="eastAsia"/>
          <w:szCs w:val="24"/>
          <w:lang w:eastAsia="zh-CN"/>
        </w:rPr>
        <w:t xml:space="preserve">: Available UL grant can not </w:t>
      </w:r>
      <w:r>
        <w:rPr>
          <w:rFonts w:eastAsia="SimSun"/>
          <w:szCs w:val="24"/>
          <w:lang w:eastAsia="zh-CN"/>
        </w:rPr>
        <w:t>accommodate</w:t>
      </w:r>
      <w:r>
        <w:rPr>
          <w:rFonts w:eastAsia="SimSun" w:hint="eastAsia"/>
          <w:szCs w:val="24"/>
          <w:lang w:eastAsia="zh-CN"/>
        </w:rPr>
        <w:t xml:space="preserve"> the BFR MAC CE</w:t>
      </w:r>
    </w:p>
    <w:p w14:paraId="067E0583" w14:textId="77777777" w:rsidR="00211836" w:rsidRDefault="00D65EE6">
      <w:pPr>
        <w:spacing w:after="80"/>
        <w:rPr>
          <w:rFonts w:eastAsia="SimSun"/>
          <w:szCs w:val="24"/>
          <w:lang w:eastAsia="zh-CN"/>
        </w:rPr>
      </w:pPr>
      <w:r>
        <w:rPr>
          <w:rFonts w:eastAsia="SimSun"/>
          <w:szCs w:val="24"/>
          <w:lang w:eastAsia="zh-CN"/>
        </w:rPr>
        <w:t>W</w:t>
      </w:r>
      <w:r>
        <w:rPr>
          <w:rFonts w:eastAsia="SimSun" w:hint="eastAsia"/>
          <w:szCs w:val="24"/>
          <w:lang w:eastAsia="zh-CN"/>
        </w:rPr>
        <w:t xml:space="preserve">e have discussed this issue in the Email discussion [7]. This issue was when the available UL grant can not </w:t>
      </w:r>
      <w:r>
        <w:rPr>
          <w:rFonts w:eastAsia="SimSun"/>
          <w:szCs w:val="24"/>
          <w:lang w:eastAsia="zh-CN"/>
        </w:rPr>
        <w:t>accommodate</w:t>
      </w:r>
      <w:r>
        <w:rPr>
          <w:rFonts w:eastAsia="SimSun" w:hint="eastAsia"/>
          <w:szCs w:val="24"/>
          <w:lang w:eastAsia="zh-CN"/>
        </w:rPr>
        <w:t xml:space="preserve"> the BFR MAC CE plus the subheader, UE can report a BFR MAC CE in a truncated way, i.e., not all the failure SCell should be reported. More details can be refer to [3].</w:t>
      </w:r>
    </w:p>
    <w:p w14:paraId="067E0584" w14:textId="77777777" w:rsidR="00211836" w:rsidRDefault="00211836">
      <w:pPr>
        <w:spacing w:after="80"/>
        <w:rPr>
          <w:rFonts w:eastAsia="SimSun"/>
          <w:szCs w:val="24"/>
          <w:lang w:eastAsia="zh-CN"/>
        </w:rPr>
      </w:pPr>
    </w:p>
    <w:p w14:paraId="067E0585" w14:textId="77777777" w:rsidR="00211836" w:rsidRDefault="00211836">
      <w:pPr>
        <w:pStyle w:val="CommentText"/>
        <w:rPr>
          <w:lang w:val="en-GB"/>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7E05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A4417" w14:textId="77777777" w:rsidR="003049CD" w:rsidRDefault="003049CD">
      <w:pPr>
        <w:spacing w:after="0" w:line="240" w:lineRule="auto"/>
      </w:pPr>
      <w:r>
        <w:separator/>
      </w:r>
    </w:p>
  </w:endnote>
  <w:endnote w:type="continuationSeparator" w:id="0">
    <w:p w14:paraId="37AD2C8C" w14:textId="77777777" w:rsidR="003049CD" w:rsidRDefault="00304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1DEC7" w14:textId="77777777" w:rsidR="003049CD" w:rsidRDefault="003049CD">
      <w:pPr>
        <w:spacing w:after="0" w:line="240" w:lineRule="auto"/>
      </w:pPr>
      <w:r>
        <w:separator/>
      </w:r>
    </w:p>
  </w:footnote>
  <w:footnote w:type="continuationSeparator" w:id="0">
    <w:p w14:paraId="5772470D" w14:textId="77777777" w:rsidR="003049CD" w:rsidRDefault="003049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A" w14:textId="77777777" w:rsidR="00211836" w:rsidRDefault="00211836"/>
  <w:p w14:paraId="067E058B" w14:textId="77777777" w:rsidR="00211836" w:rsidRDefault="002118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058C" w14:textId="77777777" w:rsidR="00211836" w:rsidRDefault="00211836">
    <w:pPr>
      <w:framePr w:w="946" w:h="272" w:hRule="exact" w:wrap="around" w:vAnchor="text" w:hAnchor="margin" w:xAlign="center" w:yAlign="top"/>
      <w:rPr>
        <w:rFonts w:ascii="Arial" w:hAnsi="Arial" w:cs="Arial"/>
        <w:b/>
        <w:bCs/>
        <w:sz w:val="18"/>
      </w:rPr>
    </w:pPr>
  </w:p>
  <w:p w14:paraId="067E058D" w14:textId="77777777" w:rsidR="00211836" w:rsidRDefault="002118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3CC59D9"/>
    <w:multiLevelType w:val="multilevel"/>
    <w:tmpl w:val="03CC59D9"/>
    <w:lvl w:ilvl="0">
      <w:start w:val="6"/>
      <w:numFmt w:val="bullet"/>
      <w:lvlText w:val="-"/>
      <w:lvlJc w:val="left"/>
      <w:pPr>
        <w:ind w:left="800" w:hanging="400"/>
      </w:pPr>
      <w:rPr>
        <w:rFonts w:ascii="Arial" w:eastAsia="MS Mincho" w:hAnsi="Arial" w:cs="Arial" w:hint="default"/>
      </w:rPr>
    </w:lvl>
    <w:lvl w:ilvl="1">
      <w:start w:val="1"/>
      <w:numFmt w:val="bullet"/>
      <w:lvlText w:val="•"/>
      <w:lvlJc w:val="left"/>
      <w:pPr>
        <w:ind w:left="1200" w:hanging="400"/>
      </w:pPr>
      <w:rPr>
        <w:rFonts w:ascii="굴림" w:hAnsi="굴림"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E0747CF"/>
    <w:multiLevelType w:val="multilevel"/>
    <w:tmpl w:val="3E0747CF"/>
    <w:lvl w:ilvl="0">
      <w:start w:val="1"/>
      <w:numFmt w:val="bullet"/>
      <w:lvlText w:val="-"/>
      <w:lvlJc w:val="left"/>
      <w:pPr>
        <w:ind w:left="800" w:hanging="400"/>
      </w:pPr>
      <w:rPr>
        <w:rFonts w:ascii="Arial" w:eastAsia="Times New Roman" w:hAnsi="Arial" w:cs="Arial" w:hint="default"/>
      </w:rPr>
    </w:lvl>
    <w:lvl w:ilvl="1">
      <w:start w:val="3"/>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6" w15:restartNumberingAfterBreak="0">
    <w:nsid w:val="71813E28"/>
    <w:multiLevelType w:val="multilevel"/>
    <w:tmpl w:val="71813E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4"/>
  </w:num>
  <w:num w:numId="6">
    <w:abstractNumId w:val="2"/>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Xin You)">
    <w15:presenceInfo w15:providerId="None" w15:userId="OPPO(Xin You)"/>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02D"/>
    <w:rsid w:val="00012784"/>
    <w:rsid w:val="00012A2D"/>
    <w:rsid w:val="00013089"/>
    <w:rsid w:val="00013399"/>
    <w:rsid w:val="0001355A"/>
    <w:rsid w:val="000139BF"/>
    <w:rsid w:val="0001432E"/>
    <w:rsid w:val="00014471"/>
    <w:rsid w:val="0001520A"/>
    <w:rsid w:val="0001543A"/>
    <w:rsid w:val="0001590C"/>
    <w:rsid w:val="00016223"/>
    <w:rsid w:val="00016625"/>
    <w:rsid w:val="000172D3"/>
    <w:rsid w:val="00021267"/>
    <w:rsid w:val="0002246E"/>
    <w:rsid w:val="00022AF7"/>
    <w:rsid w:val="00022B64"/>
    <w:rsid w:val="00023057"/>
    <w:rsid w:val="00023526"/>
    <w:rsid w:val="0002445C"/>
    <w:rsid w:val="00025CA7"/>
    <w:rsid w:val="00026424"/>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1483"/>
    <w:rsid w:val="00061E9F"/>
    <w:rsid w:val="00063375"/>
    <w:rsid w:val="000637F3"/>
    <w:rsid w:val="00063801"/>
    <w:rsid w:val="0006399B"/>
    <w:rsid w:val="00064492"/>
    <w:rsid w:val="0006459B"/>
    <w:rsid w:val="00064645"/>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E88"/>
    <w:rsid w:val="000A6D57"/>
    <w:rsid w:val="000A7153"/>
    <w:rsid w:val="000A73E2"/>
    <w:rsid w:val="000A7499"/>
    <w:rsid w:val="000B0FF4"/>
    <w:rsid w:val="000B10DF"/>
    <w:rsid w:val="000B20B5"/>
    <w:rsid w:val="000B3157"/>
    <w:rsid w:val="000B332D"/>
    <w:rsid w:val="000B372A"/>
    <w:rsid w:val="000B38DA"/>
    <w:rsid w:val="000B45FA"/>
    <w:rsid w:val="000B55C4"/>
    <w:rsid w:val="000B5840"/>
    <w:rsid w:val="000B5BC6"/>
    <w:rsid w:val="000B5E86"/>
    <w:rsid w:val="000B5ED4"/>
    <w:rsid w:val="000B6056"/>
    <w:rsid w:val="000B6DE7"/>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1F5B"/>
    <w:rsid w:val="000D2153"/>
    <w:rsid w:val="000D24F1"/>
    <w:rsid w:val="000D2EC5"/>
    <w:rsid w:val="000D30D6"/>
    <w:rsid w:val="000D3179"/>
    <w:rsid w:val="000D47BA"/>
    <w:rsid w:val="000D4CFD"/>
    <w:rsid w:val="000D4E56"/>
    <w:rsid w:val="000D53BA"/>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B73"/>
    <w:rsid w:val="000F0E90"/>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ACB"/>
    <w:rsid w:val="00126327"/>
    <w:rsid w:val="0012690C"/>
    <w:rsid w:val="001269A5"/>
    <w:rsid w:val="00126B17"/>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6257"/>
    <w:rsid w:val="0015717A"/>
    <w:rsid w:val="00157199"/>
    <w:rsid w:val="001573A9"/>
    <w:rsid w:val="001576E2"/>
    <w:rsid w:val="00157E94"/>
    <w:rsid w:val="00160306"/>
    <w:rsid w:val="00160710"/>
    <w:rsid w:val="00160AE1"/>
    <w:rsid w:val="00160E31"/>
    <w:rsid w:val="0016122A"/>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5CCD"/>
    <w:rsid w:val="00177A0E"/>
    <w:rsid w:val="00177D24"/>
    <w:rsid w:val="00180678"/>
    <w:rsid w:val="00180B0B"/>
    <w:rsid w:val="00180F8A"/>
    <w:rsid w:val="001825EA"/>
    <w:rsid w:val="001832CD"/>
    <w:rsid w:val="00183341"/>
    <w:rsid w:val="00183B28"/>
    <w:rsid w:val="00184DE9"/>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67B0"/>
    <w:rsid w:val="00196A12"/>
    <w:rsid w:val="00196CCD"/>
    <w:rsid w:val="00196F43"/>
    <w:rsid w:val="001978C9"/>
    <w:rsid w:val="00197A05"/>
    <w:rsid w:val="00197D5C"/>
    <w:rsid w:val="001A0BAE"/>
    <w:rsid w:val="001A0F64"/>
    <w:rsid w:val="001A1EB2"/>
    <w:rsid w:val="001A23AF"/>
    <w:rsid w:val="001A267D"/>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FC"/>
    <w:rsid w:val="001C28FA"/>
    <w:rsid w:val="001C3CDC"/>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628"/>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492"/>
    <w:rsid w:val="0020421B"/>
    <w:rsid w:val="002045D4"/>
    <w:rsid w:val="00204C9A"/>
    <w:rsid w:val="00204FC1"/>
    <w:rsid w:val="00205C7D"/>
    <w:rsid w:val="00207C48"/>
    <w:rsid w:val="0021028F"/>
    <w:rsid w:val="0021048C"/>
    <w:rsid w:val="002105CA"/>
    <w:rsid w:val="00210A6E"/>
    <w:rsid w:val="00210B9E"/>
    <w:rsid w:val="00211836"/>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704"/>
    <w:rsid w:val="0022165C"/>
    <w:rsid w:val="00221A32"/>
    <w:rsid w:val="00221BD0"/>
    <w:rsid w:val="00221D83"/>
    <w:rsid w:val="00221F96"/>
    <w:rsid w:val="00221FB3"/>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67B"/>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5788"/>
    <w:rsid w:val="00265A93"/>
    <w:rsid w:val="00265D4A"/>
    <w:rsid w:val="002664C1"/>
    <w:rsid w:val="0026652D"/>
    <w:rsid w:val="00266DA8"/>
    <w:rsid w:val="00267AA3"/>
    <w:rsid w:val="00267CE6"/>
    <w:rsid w:val="00270A02"/>
    <w:rsid w:val="00270ABB"/>
    <w:rsid w:val="00270E58"/>
    <w:rsid w:val="00270E91"/>
    <w:rsid w:val="0027108B"/>
    <w:rsid w:val="00271107"/>
    <w:rsid w:val="00271246"/>
    <w:rsid w:val="002721D4"/>
    <w:rsid w:val="00273031"/>
    <w:rsid w:val="00274AED"/>
    <w:rsid w:val="00275B45"/>
    <w:rsid w:val="00275CF8"/>
    <w:rsid w:val="00275EEC"/>
    <w:rsid w:val="002764CE"/>
    <w:rsid w:val="002804F8"/>
    <w:rsid w:val="00280BC3"/>
    <w:rsid w:val="002812CA"/>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4594"/>
    <w:rsid w:val="002A5E3D"/>
    <w:rsid w:val="002A6354"/>
    <w:rsid w:val="002A6C52"/>
    <w:rsid w:val="002A78B1"/>
    <w:rsid w:val="002B03E5"/>
    <w:rsid w:val="002B0876"/>
    <w:rsid w:val="002B09A3"/>
    <w:rsid w:val="002B0EFC"/>
    <w:rsid w:val="002B1721"/>
    <w:rsid w:val="002B2185"/>
    <w:rsid w:val="002B2D5D"/>
    <w:rsid w:val="002B2EB5"/>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490"/>
    <w:rsid w:val="002D2812"/>
    <w:rsid w:val="002D3385"/>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45F"/>
    <w:rsid w:val="002E2545"/>
    <w:rsid w:val="002E25FF"/>
    <w:rsid w:val="002E27FB"/>
    <w:rsid w:val="002E319A"/>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CAD"/>
    <w:rsid w:val="00303F64"/>
    <w:rsid w:val="00304291"/>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A4E"/>
    <w:rsid w:val="00315C18"/>
    <w:rsid w:val="00315ECA"/>
    <w:rsid w:val="00315FFD"/>
    <w:rsid w:val="003160FF"/>
    <w:rsid w:val="003162AB"/>
    <w:rsid w:val="0031661A"/>
    <w:rsid w:val="00316C83"/>
    <w:rsid w:val="00316DCA"/>
    <w:rsid w:val="003177FD"/>
    <w:rsid w:val="0031786C"/>
    <w:rsid w:val="003219D4"/>
    <w:rsid w:val="003221C7"/>
    <w:rsid w:val="00322D3B"/>
    <w:rsid w:val="003240DE"/>
    <w:rsid w:val="003252A9"/>
    <w:rsid w:val="00325BBE"/>
    <w:rsid w:val="003279C2"/>
    <w:rsid w:val="00327BE1"/>
    <w:rsid w:val="00327D1D"/>
    <w:rsid w:val="00330848"/>
    <w:rsid w:val="00330FA2"/>
    <w:rsid w:val="0033102D"/>
    <w:rsid w:val="00331C7B"/>
    <w:rsid w:val="00333A87"/>
    <w:rsid w:val="00333D93"/>
    <w:rsid w:val="00334096"/>
    <w:rsid w:val="0033421C"/>
    <w:rsid w:val="0033465A"/>
    <w:rsid w:val="00334A10"/>
    <w:rsid w:val="00335096"/>
    <w:rsid w:val="003354B3"/>
    <w:rsid w:val="00335C55"/>
    <w:rsid w:val="00335D9E"/>
    <w:rsid w:val="0033639E"/>
    <w:rsid w:val="00336F1E"/>
    <w:rsid w:val="0034023B"/>
    <w:rsid w:val="003406EC"/>
    <w:rsid w:val="00340A2D"/>
    <w:rsid w:val="00340A63"/>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E0E"/>
    <w:rsid w:val="00364195"/>
    <w:rsid w:val="0036528C"/>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113"/>
    <w:rsid w:val="00380CCC"/>
    <w:rsid w:val="0038126B"/>
    <w:rsid w:val="0038148F"/>
    <w:rsid w:val="003819B5"/>
    <w:rsid w:val="00381EE7"/>
    <w:rsid w:val="003830B1"/>
    <w:rsid w:val="003830BE"/>
    <w:rsid w:val="003833F6"/>
    <w:rsid w:val="00385175"/>
    <w:rsid w:val="00386431"/>
    <w:rsid w:val="003866F9"/>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08"/>
    <w:rsid w:val="003A2D6C"/>
    <w:rsid w:val="003A322D"/>
    <w:rsid w:val="003A3421"/>
    <w:rsid w:val="003A3804"/>
    <w:rsid w:val="003A4268"/>
    <w:rsid w:val="003A52D5"/>
    <w:rsid w:val="003A5970"/>
    <w:rsid w:val="003A6032"/>
    <w:rsid w:val="003A70F0"/>
    <w:rsid w:val="003B0A84"/>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5CC"/>
    <w:rsid w:val="003D142B"/>
    <w:rsid w:val="003D3499"/>
    <w:rsid w:val="003D3945"/>
    <w:rsid w:val="003D395A"/>
    <w:rsid w:val="003D39F0"/>
    <w:rsid w:val="003D4B12"/>
    <w:rsid w:val="003D4D15"/>
    <w:rsid w:val="003D5129"/>
    <w:rsid w:val="003D63FB"/>
    <w:rsid w:val="003D64F8"/>
    <w:rsid w:val="003D7655"/>
    <w:rsid w:val="003E10B5"/>
    <w:rsid w:val="003E2A5B"/>
    <w:rsid w:val="003E2DF1"/>
    <w:rsid w:val="003E2E81"/>
    <w:rsid w:val="003E32AE"/>
    <w:rsid w:val="003E3B49"/>
    <w:rsid w:val="003E3FE1"/>
    <w:rsid w:val="003E4126"/>
    <w:rsid w:val="003E4420"/>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BF"/>
    <w:rsid w:val="003F5A4B"/>
    <w:rsid w:val="003F5C58"/>
    <w:rsid w:val="003F5E7C"/>
    <w:rsid w:val="003F6801"/>
    <w:rsid w:val="003F6C0D"/>
    <w:rsid w:val="003F7B66"/>
    <w:rsid w:val="003F7D29"/>
    <w:rsid w:val="003F7F68"/>
    <w:rsid w:val="00401346"/>
    <w:rsid w:val="00401A21"/>
    <w:rsid w:val="00401D98"/>
    <w:rsid w:val="00402B6C"/>
    <w:rsid w:val="00403C3E"/>
    <w:rsid w:val="00404D64"/>
    <w:rsid w:val="00405CCB"/>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578"/>
    <w:rsid w:val="004306F6"/>
    <w:rsid w:val="00430B01"/>
    <w:rsid w:val="00430D6B"/>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053"/>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7F"/>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713"/>
    <w:rsid w:val="004D67A2"/>
    <w:rsid w:val="004D6D15"/>
    <w:rsid w:val="004D76CC"/>
    <w:rsid w:val="004E0420"/>
    <w:rsid w:val="004E0743"/>
    <w:rsid w:val="004E0B6F"/>
    <w:rsid w:val="004E0E9F"/>
    <w:rsid w:val="004E15DF"/>
    <w:rsid w:val="004E1E46"/>
    <w:rsid w:val="004E232F"/>
    <w:rsid w:val="004E27A7"/>
    <w:rsid w:val="004E2F94"/>
    <w:rsid w:val="004E3576"/>
    <w:rsid w:val="004E38FF"/>
    <w:rsid w:val="004E3A61"/>
    <w:rsid w:val="004E42B6"/>
    <w:rsid w:val="004E59EC"/>
    <w:rsid w:val="004E5D2A"/>
    <w:rsid w:val="004E6522"/>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5A3"/>
    <w:rsid w:val="00503613"/>
    <w:rsid w:val="00504A44"/>
    <w:rsid w:val="00504CDB"/>
    <w:rsid w:val="00505919"/>
    <w:rsid w:val="00505FA8"/>
    <w:rsid w:val="00510503"/>
    <w:rsid w:val="00510948"/>
    <w:rsid w:val="0051194A"/>
    <w:rsid w:val="00511E7E"/>
    <w:rsid w:val="00511E8F"/>
    <w:rsid w:val="00512451"/>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E5F"/>
    <w:rsid w:val="00533AE7"/>
    <w:rsid w:val="005341EF"/>
    <w:rsid w:val="005349D0"/>
    <w:rsid w:val="00535180"/>
    <w:rsid w:val="005368CF"/>
    <w:rsid w:val="005368F9"/>
    <w:rsid w:val="00536934"/>
    <w:rsid w:val="00536C23"/>
    <w:rsid w:val="00536D22"/>
    <w:rsid w:val="005370F0"/>
    <w:rsid w:val="00540D20"/>
    <w:rsid w:val="0054147C"/>
    <w:rsid w:val="0054175B"/>
    <w:rsid w:val="00541B96"/>
    <w:rsid w:val="00541D53"/>
    <w:rsid w:val="00542CA7"/>
    <w:rsid w:val="00542F89"/>
    <w:rsid w:val="005432F8"/>
    <w:rsid w:val="005434D5"/>
    <w:rsid w:val="00545177"/>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6F5"/>
    <w:rsid w:val="00566A9C"/>
    <w:rsid w:val="00566F7F"/>
    <w:rsid w:val="00570E5A"/>
    <w:rsid w:val="00570F19"/>
    <w:rsid w:val="00571D7B"/>
    <w:rsid w:val="00571F97"/>
    <w:rsid w:val="005721A2"/>
    <w:rsid w:val="00572E12"/>
    <w:rsid w:val="0057328B"/>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582"/>
    <w:rsid w:val="005A563B"/>
    <w:rsid w:val="005A5DB3"/>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5A"/>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948"/>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6FE6"/>
    <w:rsid w:val="005D7A5E"/>
    <w:rsid w:val="005E0511"/>
    <w:rsid w:val="005E0BBF"/>
    <w:rsid w:val="005E0C0E"/>
    <w:rsid w:val="005E0D00"/>
    <w:rsid w:val="005E0E6E"/>
    <w:rsid w:val="005E0FC4"/>
    <w:rsid w:val="005E17D4"/>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9DC"/>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CB5"/>
    <w:rsid w:val="00614E44"/>
    <w:rsid w:val="00615504"/>
    <w:rsid w:val="006157A3"/>
    <w:rsid w:val="00615DAE"/>
    <w:rsid w:val="00615E8E"/>
    <w:rsid w:val="00615F96"/>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DB7"/>
    <w:rsid w:val="00653522"/>
    <w:rsid w:val="00653A07"/>
    <w:rsid w:val="00653D14"/>
    <w:rsid w:val="0065435D"/>
    <w:rsid w:val="0065506E"/>
    <w:rsid w:val="00656380"/>
    <w:rsid w:val="00656888"/>
    <w:rsid w:val="00656EC4"/>
    <w:rsid w:val="00657551"/>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218C"/>
    <w:rsid w:val="00672812"/>
    <w:rsid w:val="00672DEC"/>
    <w:rsid w:val="006732C0"/>
    <w:rsid w:val="006735AF"/>
    <w:rsid w:val="0067381D"/>
    <w:rsid w:val="00673A9F"/>
    <w:rsid w:val="00673D7B"/>
    <w:rsid w:val="006753A9"/>
    <w:rsid w:val="00676C42"/>
    <w:rsid w:val="00676FCA"/>
    <w:rsid w:val="00677067"/>
    <w:rsid w:val="00677C46"/>
    <w:rsid w:val="0068096D"/>
    <w:rsid w:val="0068285B"/>
    <w:rsid w:val="00682F3A"/>
    <w:rsid w:val="0068362E"/>
    <w:rsid w:val="00683943"/>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4559"/>
    <w:rsid w:val="006A4C98"/>
    <w:rsid w:val="006A6197"/>
    <w:rsid w:val="006A6964"/>
    <w:rsid w:val="006A777C"/>
    <w:rsid w:val="006B0526"/>
    <w:rsid w:val="006B0755"/>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D3"/>
    <w:rsid w:val="006C0F92"/>
    <w:rsid w:val="006C26B9"/>
    <w:rsid w:val="006C281B"/>
    <w:rsid w:val="006C2C4F"/>
    <w:rsid w:val="006C2E2F"/>
    <w:rsid w:val="006C4118"/>
    <w:rsid w:val="006C4302"/>
    <w:rsid w:val="006C48EA"/>
    <w:rsid w:val="006C5846"/>
    <w:rsid w:val="006C75EC"/>
    <w:rsid w:val="006D0992"/>
    <w:rsid w:val="006D1BFF"/>
    <w:rsid w:val="006D2FBA"/>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C4"/>
    <w:rsid w:val="006F0E0E"/>
    <w:rsid w:val="006F0E11"/>
    <w:rsid w:val="006F16B4"/>
    <w:rsid w:val="006F260C"/>
    <w:rsid w:val="006F2779"/>
    <w:rsid w:val="006F2882"/>
    <w:rsid w:val="006F2A57"/>
    <w:rsid w:val="006F2E35"/>
    <w:rsid w:val="006F4577"/>
    <w:rsid w:val="006F643D"/>
    <w:rsid w:val="006F6792"/>
    <w:rsid w:val="006F6BB5"/>
    <w:rsid w:val="006F6CC3"/>
    <w:rsid w:val="006F6E51"/>
    <w:rsid w:val="006F6EAA"/>
    <w:rsid w:val="006F734A"/>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D89"/>
    <w:rsid w:val="00716E1E"/>
    <w:rsid w:val="00716F81"/>
    <w:rsid w:val="0071724D"/>
    <w:rsid w:val="007174E7"/>
    <w:rsid w:val="0072116C"/>
    <w:rsid w:val="007213BE"/>
    <w:rsid w:val="00721CAF"/>
    <w:rsid w:val="00721F6A"/>
    <w:rsid w:val="00721F9B"/>
    <w:rsid w:val="00721FD8"/>
    <w:rsid w:val="007224D0"/>
    <w:rsid w:val="0072282F"/>
    <w:rsid w:val="00722DE2"/>
    <w:rsid w:val="007232ED"/>
    <w:rsid w:val="007234CD"/>
    <w:rsid w:val="00723AFA"/>
    <w:rsid w:val="00723BBA"/>
    <w:rsid w:val="00723F98"/>
    <w:rsid w:val="00724771"/>
    <w:rsid w:val="00726620"/>
    <w:rsid w:val="0072784B"/>
    <w:rsid w:val="0073025A"/>
    <w:rsid w:val="00730A33"/>
    <w:rsid w:val="00730C94"/>
    <w:rsid w:val="00731DBC"/>
    <w:rsid w:val="00732CDF"/>
    <w:rsid w:val="0073437F"/>
    <w:rsid w:val="0073454B"/>
    <w:rsid w:val="007349FC"/>
    <w:rsid w:val="007356B7"/>
    <w:rsid w:val="00736108"/>
    <w:rsid w:val="007374CC"/>
    <w:rsid w:val="00737830"/>
    <w:rsid w:val="00737B09"/>
    <w:rsid w:val="00737B2E"/>
    <w:rsid w:val="007402C6"/>
    <w:rsid w:val="0074037F"/>
    <w:rsid w:val="0074122A"/>
    <w:rsid w:val="007413DA"/>
    <w:rsid w:val="007416CE"/>
    <w:rsid w:val="00742ABC"/>
    <w:rsid w:val="00743770"/>
    <w:rsid w:val="00744AC9"/>
    <w:rsid w:val="00744CD0"/>
    <w:rsid w:val="00744D37"/>
    <w:rsid w:val="007454B7"/>
    <w:rsid w:val="007456C4"/>
    <w:rsid w:val="0074609F"/>
    <w:rsid w:val="007460A7"/>
    <w:rsid w:val="007461B6"/>
    <w:rsid w:val="007463B7"/>
    <w:rsid w:val="0074709E"/>
    <w:rsid w:val="00747C42"/>
    <w:rsid w:val="00747F10"/>
    <w:rsid w:val="007501CA"/>
    <w:rsid w:val="00750930"/>
    <w:rsid w:val="00750A72"/>
    <w:rsid w:val="00750FE2"/>
    <w:rsid w:val="007518AD"/>
    <w:rsid w:val="00751A96"/>
    <w:rsid w:val="0075203A"/>
    <w:rsid w:val="00752073"/>
    <w:rsid w:val="0075307E"/>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C62"/>
    <w:rsid w:val="00786789"/>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1B0E"/>
    <w:rsid w:val="007C1EDD"/>
    <w:rsid w:val="007C3F2D"/>
    <w:rsid w:val="007C409B"/>
    <w:rsid w:val="007C42CD"/>
    <w:rsid w:val="007C4F5D"/>
    <w:rsid w:val="007C5382"/>
    <w:rsid w:val="007C6309"/>
    <w:rsid w:val="007C64A6"/>
    <w:rsid w:val="007C65DD"/>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3E3"/>
    <w:rsid w:val="008208C5"/>
    <w:rsid w:val="008208F5"/>
    <w:rsid w:val="00821DE7"/>
    <w:rsid w:val="00822040"/>
    <w:rsid w:val="0082321A"/>
    <w:rsid w:val="00823507"/>
    <w:rsid w:val="00823ACE"/>
    <w:rsid w:val="0082455F"/>
    <w:rsid w:val="00825479"/>
    <w:rsid w:val="00826259"/>
    <w:rsid w:val="008267E0"/>
    <w:rsid w:val="00827563"/>
    <w:rsid w:val="00827B25"/>
    <w:rsid w:val="00827E8C"/>
    <w:rsid w:val="00830BAC"/>
    <w:rsid w:val="00830D89"/>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5935"/>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674"/>
    <w:rsid w:val="00897765"/>
    <w:rsid w:val="008A019B"/>
    <w:rsid w:val="008A03F7"/>
    <w:rsid w:val="008A05E0"/>
    <w:rsid w:val="008A1425"/>
    <w:rsid w:val="008A1885"/>
    <w:rsid w:val="008A19BB"/>
    <w:rsid w:val="008A20DD"/>
    <w:rsid w:val="008A2340"/>
    <w:rsid w:val="008A2B79"/>
    <w:rsid w:val="008A3BC3"/>
    <w:rsid w:val="008A55ED"/>
    <w:rsid w:val="008A5E0B"/>
    <w:rsid w:val="008A61F5"/>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74BD"/>
    <w:rsid w:val="008F7C35"/>
    <w:rsid w:val="009003DE"/>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301A1"/>
    <w:rsid w:val="0093062D"/>
    <w:rsid w:val="0093187E"/>
    <w:rsid w:val="00931DE3"/>
    <w:rsid w:val="00931E19"/>
    <w:rsid w:val="00931E68"/>
    <w:rsid w:val="00931EE2"/>
    <w:rsid w:val="009320FA"/>
    <w:rsid w:val="00932294"/>
    <w:rsid w:val="0093243A"/>
    <w:rsid w:val="0093308C"/>
    <w:rsid w:val="00933698"/>
    <w:rsid w:val="009337D1"/>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D9B"/>
    <w:rsid w:val="0097218F"/>
    <w:rsid w:val="0097228A"/>
    <w:rsid w:val="0097280D"/>
    <w:rsid w:val="009728D5"/>
    <w:rsid w:val="00975AF0"/>
    <w:rsid w:val="00975B4B"/>
    <w:rsid w:val="00975B8C"/>
    <w:rsid w:val="00977A8B"/>
    <w:rsid w:val="00977B25"/>
    <w:rsid w:val="00980239"/>
    <w:rsid w:val="00980DD3"/>
    <w:rsid w:val="009824B7"/>
    <w:rsid w:val="0098276D"/>
    <w:rsid w:val="009829D1"/>
    <w:rsid w:val="00982FEB"/>
    <w:rsid w:val="00983560"/>
    <w:rsid w:val="00984D7A"/>
    <w:rsid w:val="00984F62"/>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0E62"/>
    <w:rsid w:val="009B1453"/>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2E3F"/>
    <w:rsid w:val="009C3D51"/>
    <w:rsid w:val="009C41E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817"/>
    <w:rsid w:val="009F59C4"/>
    <w:rsid w:val="009F5B0F"/>
    <w:rsid w:val="009F630A"/>
    <w:rsid w:val="009F6F1B"/>
    <w:rsid w:val="009F786C"/>
    <w:rsid w:val="00A023DE"/>
    <w:rsid w:val="00A02E74"/>
    <w:rsid w:val="00A0352E"/>
    <w:rsid w:val="00A03BEF"/>
    <w:rsid w:val="00A03E94"/>
    <w:rsid w:val="00A04745"/>
    <w:rsid w:val="00A0498A"/>
    <w:rsid w:val="00A05082"/>
    <w:rsid w:val="00A050AB"/>
    <w:rsid w:val="00A0524F"/>
    <w:rsid w:val="00A053D3"/>
    <w:rsid w:val="00A05C83"/>
    <w:rsid w:val="00A05DB3"/>
    <w:rsid w:val="00A06B06"/>
    <w:rsid w:val="00A06B4F"/>
    <w:rsid w:val="00A076BA"/>
    <w:rsid w:val="00A07CFC"/>
    <w:rsid w:val="00A11B09"/>
    <w:rsid w:val="00A11B5B"/>
    <w:rsid w:val="00A1211D"/>
    <w:rsid w:val="00A1217A"/>
    <w:rsid w:val="00A141BA"/>
    <w:rsid w:val="00A14D52"/>
    <w:rsid w:val="00A14F4E"/>
    <w:rsid w:val="00A150E2"/>
    <w:rsid w:val="00A15830"/>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3E87"/>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6491"/>
    <w:rsid w:val="00A7684C"/>
    <w:rsid w:val="00A77482"/>
    <w:rsid w:val="00A7761A"/>
    <w:rsid w:val="00A80A8A"/>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10E6"/>
    <w:rsid w:val="00AA12CA"/>
    <w:rsid w:val="00AA2611"/>
    <w:rsid w:val="00AA283D"/>
    <w:rsid w:val="00AA2866"/>
    <w:rsid w:val="00AA2C19"/>
    <w:rsid w:val="00AA31D4"/>
    <w:rsid w:val="00AA3805"/>
    <w:rsid w:val="00AA3F06"/>
    <w:rsid w:val="00AA4E74"/>
    <w:rsid w:val="00AA537B"/>
    <w:rsid w:val="00AA5482"/>
    <w:rsid w:val="00AA61DD"/>
    <w:rsid w:val="00AA6430"/>
    <w:rsid w:val="00AA6733"/>
    <w:rsid w:val="00AA69B5"/>
    <w:rsid w:val="00AA6A73"/>
    <w:rsid w:val="00AA750B"/>
    <w:rsid w:val="00AA7C18"/>
    <w:rsid w:val="00AA7D09"/>
    <w:rsid w:val="00AA7DB9"/>
    <w:rsid w:val="00AA7F9A"/>
    <w:rsid w:val="00AB0457"/>
    <w:rsid w:val="00AB0ED0"/>
    <w:rsid w:val="00AB155A"/>
    <w:rsid w:val="00AB211A"/>
    <w:rsid w:val="00AB257E"/>
    <w:rsid w:val="00AB2CB6"/>
    <w:rsid w:val="00AB2FC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C83"/>
    <w:rsid w:val="00AC334A"/>
    <w:rsid w:val="00AC34C4"/>
    <w:rsid w:val="00AC3741"/>
    <w:rsid w:val="00AC4B3C"/>
    <w:rsid w:val="00AC56F6"/>
    <w:rsid w:val="00AC59F0"/>
    <w:rsid w:val="00AC6078"/>
    <w:rsid w:val="00AC6423"/>
    <w:rsid w:val="00AC6939"/>
    <w:rsid w:val="00AC6FF7"/>
    <w:rsid w:val="00AC7F0F"/>
    <w:rsid w:val="00AC7FB2"/>
    <w:rsid w:val="00AC7FBD"/>
    <w:rsid w:val="00AD06DC"/>
    <w:rsid w:val="00AD0863"/>
    <w:rsid w:val="00AD140E"/>
    <w:rsid w:val="00AD1C57"/>
    <w:rsid w:val="00AD1CC2"/>
    <w:rsid w:val="00AD1DC0"/>
    <w:rsid w:val="00AD1EE9"/>
    <w:rsid w:val="00AD3431"/>
    <w:rsid w:val="00AD55B4"/>
    <w:rsid w:val="00AD56BA"/>
    <w:rsid w:val="00AD62D3"/>
    <w:rsid w:val="00AD6E8E"/>
    <w:rsid w:val="00AD7024"/>
    <w:rsid w:val="00AD72FC"/>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6C61"/>
    <w:rsid w:val="00AE7905"/>
    <w:rsid w:val="00AF001F"/>
    <w:rsid w:val="00AF1079"/>
    <w:rsid w:val="00AF13D5"/>
    <w:rsid w:val="00AF2528"/>
    <w:rsid w:val="00AF2D6C"/>
    <w:rsid w:val="00AF3332"/>
    <w:rsid w:val="00AF4A4F"/>
    <w:rsid w:val="00AF6246"/>
    <w:rsid w:val="00AF6D2B"/>
    <w:rsid w:val="00AF722E"/>
    <w:rsid w:val="00AF75C7"/>
    <w:rsid w:val="00AF7AD0"/>
    <w:rsid w:val="00B00A78"/>
    <w:rsid w:val="00B01531"/>
    <w:rsid w:val="00B019B7"/>
    <w:rsid w:val="00B02050"/>
    <w:rsid w:val="00B020E8"/>
    <w:rsid w:val="00B027B1"/>
    <w:rsid w:val="00B029AD"/>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37F9B"/>
    <w:rsid w:val="00B403D4"/>
    <w:rsid w:val="00B40A4D"/>
    <w:rsid w:val="00B40F29"/>
    <w:rsid w:val="00B413C9"/>
    <w:rsid w:val="00B41569"/>
    <w:rsid w:val="00B4272F"/>
    <w:rsid w:val="00B42908"/>
    <w:rsid w:val="00B43555"/>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5AE"/>
    <w:rsid w:val="00B52167"/>
    <w:rsid w:val="00B52401"/>
    <w:rsid w:val="00B529F5"/>
    <w:rsid w:val="00B52AC4"/>
    <w:rsid w:val="00B53838"/>
    <w:rsid w:val="00B53FF4"/>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F9"/>
    <w:rsid w:val="00B73B99"/>
    <w:rsid w:val="00B74A2B"/>
    <w:rsid w:val="00B75251"/>
    <w:rsid w:val="00B75B5B"/>
    <w:rsid w:val="00B7613C"/>
    <w:rsid w:val="00B774FC"/>
    <w:rsid w:val="00B77B99"/>
    <w:rsid w:val="00B77E45"/>
    <w:rsid w:val="00B803AA"/>
    <w:rsid w:val="00B80404"/>
    <w:rsid w:val="00B82129"/>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62B9"/>
    <w:rsid w:val="00B96302"/>
    <w:rsid w:val="00B963E0"/>
    <w:rsid w:val="00B9673A"/>
    <w:rsid w:val="00B9693F"/>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334"/>
    <w:rsid w:val="00BF7E9D"/>
    <w:rsid w:val="00C003FC"/>
    <w:rsid w:val="00C00D63"/>
    <w:rsid w:val="00C0129B"/>
    <w:rsid w:val="00C015BC"/>
    <w:rsid w:val="00C01600"/>
    <w:rsid w:val="00C026CE"/>
    <w:rsid w:val="00C026D6"/>
    <w:rsid w:val="00C029E5"/>
    <w:rsid w:val="00C038C1"/>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427D"/>
    <w:rsid w:val="00C5448E"/>
    <w:rsid w:val="00C54B5E"/>
    <w:rsid w:val="00C54E3E"/>
    <w:rsid w:val="00C561A5"/>
    <w:rsid w:val="00C5624B"/>
    <w:rsid w:val="00C56337"/>
    <w:rsid w:val="00C56EE8"/>
    <w:rsid w:val="00C57A53"/>
    <w:rsid w:val="00C57B89"/>
    <w:rsid w:val="00C61DFD"/>
    <w:rsid w:val="00C620BE"/>
    <w:rsid w:val="00C63597"/>
    <w:rsid w:val="00C635D0"/>
    <w:rsid w:val="00C6422A"/>
    <w:rsid w:val="00C6423C"/>
    <w:rsid w:val="00C64A8A"/>
    <w:rsid w:val="00C64BFD"/>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E6"/>
    <w:rsid w:val="00C91CE0"/>
    <w:rsid w:val="00C91DFE"/>
    <w:rsid w:val="00C92C06"/>
    <w:rsid w:val="00C92D36"/>
    <w:rsid w:val="00C93E55"/>
    <w:rsid w:val="00C941EE"/>
    <w:rsid w:val="00C94236"/>
    <w:rsid w:val="00C946B9"/>
    <w:rsid w:val="00C94BA1"/>
    <w:rsid w:val="00C953B1"/>
    <w:rsid w:val="00C955E4"/>
    <w:rsid w:val="00C95677"/>
    <w:rsid w:val="00C96617"/>
    <w:rsid w:val="00C9777F"/>
    <w:rsid w:val="00C97873"/>
    <w:rsid w:val="00CA02EE"/>
    <w:rsid w:val="00CA0EFC"/>
    <w:rsid w:val="00CA0F1F"/>
    <w:rsid w:val="00CA1709"/>
    <w:rsid w:val="00CA188D"/>
    <w:rsid w:val="00CA1950"/>
    <w:rsid w:val="00CA1EAA"/>
    <w:rsid w:val="00CA1FBD"/>
    <w:rsid w:val="00CA27C7"/>
    <w:rsid w:val="00CA4018"/>
    <w:rsid w:val="00CA472F"/>
    <w:rsid w:val="00CA52A1"/>
    <w:rsid w:val="00CA5494"/>
    <w:rsid w:val="00CA594F"/>
    <w:rsid w:val="00CA633B"/>
    <w:rsid w:val="00CA6523"/>
    <w:rsid w:val="00CA795D"/>
    <w:rsid w:val="00CA7D20"/>
    <w:rsid w:val="00CA7D51"/>
    <w:rsid w:val="00CA7F11"/>
    <w:rsid w:val="00CB07C7"/>
    <w:rsid w:val="00CB0A0F"/>
    <w:rsid w:val="00CB121A"/>
    <w:rsid w:val="00CB183D"/>
    <w:rsid w:val="00CB2C13"/>
    <w:rsid w:val="00CB331C"/>
    <w:rsid w:val="00CB3338"/>
    <w:rsid w:val="00CB3479"/>
    <w:rsid w:val="00CB3575"/>
    <w:rsid w:val="00CB3EC0"/>
    <w:rsid w:val="00CB4B98"/>
    <w:rsid w:val="00CB4E5B"/>
    <w:rsid w:val="00CB6D1A"/>
    <w:rsid w:val="00CB6FE4"/>
    <w:rsid w:val="00CB7294"/>
    <w:rsid w:val="00CB75BE"/>
    <w:rsid w:val="00CC0274"/>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823"/>
    <w:rsid w:val="00CE409A"/>
    <w:rsid w:val="00CE494E"/>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718E"/>
    <w:rsid w:val="00D07211"/>
    <w:rsid w:val="00D076B7"/>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9EE"/>
    <w:rsid w:val="00D44A18"/>
    <w:rsid w:val="00D451ED"/>
    <w:rsid w:val="00D4579C"/>
    <w:rsid w:val="00D45D06"/>
    <w:rsid w:val="00D46164"/>
    <w:rsid w:val="00D461BE"/>
    <w:rsid w:val="00D467A2"/>
    <w:rsid w:val="00D467BA"/>
    <w:rsid w:val="00D468DB"/>
    <w:rsid w:val="00D46A65"/>
    <w:rsid w:val="00D46D06"/>
    <w:rsid w:val="00D50887"/>
    <w:rsid w:val="00D5096D"/>
    <w:rsid w:val="00D50D16"/>
    <w:rsid w:val="00D51E7D"/>
    <w:rsid w:val="00D5595E"/>
    <w:rsid w:val="00D577D1"/>
    <w:rsid w:val="00D60972"/>
    <w:rsid w:val="00D609EC"/>
    <w:rsid w:val="00D616AE"/>
    <w:rsid w:val="00D625B3"/>
    <w:rsid w:val="00D642D0"/>
    <w:rsid w:val="00D647EF"/>
    <w:rsid w:val="00D6519D"/>
    <w:rsid w:val="00D655D1"/>
    <w:rsid w:val="00D65EE6"/>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700"/>
    <w:rsid w:val="00D8764B"/>
    <w:rsid w:val="00D87651"/>
    <w:rsid w:val="00D87654"/>
    <w:rsid w:val="00D876E0"/>
    <w:rsid w:val="00D877FF"/>
    <w:rsid w:val="00D879B6"/>
    <w:rsid w:val="00D900D8"/>
    <w:rsid w:val="00D903B0"/>
    <w:rsid w:val="00D90A2A"/>
    <w:rsid w:val="00D90F37"/>
    <w:rsid w:val="00D910BA"/>
    <w:rsid w:val="00D91727"/>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D37"/>
    <w:rsid w:val="00DB4314"/>
    <w:rsid w:val="00DB4589"/>
    <w:rsid w:val="00DB4603"/>
    <w:rsid w:val="00DB4679"/>
    <w:rsid w:val="00DB4A56"/>
    <w:rsid w:val="00DB4C91"/>
    <w:rsid w:val="00DB550E"/>
    <w:rsid w:val="00DB56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701"/>
    <w:rsid w:val="00DE77EC"/>
    <w:rsid w:val="00DE7811"/>
    <w:rsid w:val="00DF0D2B"/>
    <w:rsid w:val="00DF0D4A"/>
    <w:rsid w:val="00DF219B"/>
    <w:rsid w:val="00DF265D"/>
    <w:rsid w:val="00DF2ABD"/>
    <w:rsid w:val="00DF3787"/>
    <w:rsid w:val="00DF385E"/>
    <w:rsid w:val="00DF5632"/>
    <w:rsid w:val="00DF5F54"/>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6173"/>
    <w:rsid w:val="00E0626E"/>
    <w:rsid w:val="00E07792"/>
    <w:rsid w:val="00E07C89"/>
    <w:rsid w:val="00E10A63"/>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BCF"/>
    <w:rsid w:val="00E25C2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F3"/>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E9B"/>
    <w:rsid w:val="00E72499"/>
    <w:rsid w:val="00E731D3"/>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5C1"/>
    <w:rsid w:val="00E9614A"/>
    <w:rsid w:val="00E97370"/>
    <w:rsid w:val="00E974A5"/>
    <w:rsid w:val="00E9788C"/>
    <w:rsid w:val="00EA112F"/>
    <w:rsid w:val="00EA1265"/>
    <w:rsid w:val="00EA1B9B"/>
    <w:rsid w:val="00EA244F"/>
    <w:rsid w:val="00EA42BF"/>
    <w:rsid w:val="00EA43EA"/>
    <w:rsid w:val="00EA447F"/>
    <w:rsid w:val="00EA4A77"/>
    <w:rsid w:val="00EA4AD5"/>
    <w:rsid w:val="00EA4B21"/>
    <w:rsid w:val="00EA5087"/>
    <w:rsid w:val="00EA5609"/>
    <w:rsid w:val="00EA5709"/>
    <w:rsid w:val="00EA7DC6"/>
    <w:rsid w:val="00EB0B71"/>
    <w:rsid w:val="00EB147C"/>
    <w:rsid w:val="00EB1D73"/>
    <w:rsid w:val="00EB2708"/>
    <w:rsid w:val="00EB2A2E"/>
    <w:rsid w:val="00EB2E3C"/>
    <w:rsid w:val="00EB4146"/>
    <w:rsid w:val="00EB449E"/>
    <w:rsid w:val="00EB45BF"/>
    <w:rsid w:val="00EB711B"/>
    <w:rsid w:val="00EB738E"/>
    <w:rsid w:val="00EC0858"/>
    <w:rsid w:val="00EC106D"/>
    <w:rsid w:val="00EC306D"/>
    <w:rsid w:val="00EC30F1"/>
    <w:rsid w:val="00EC3319"/>
    <w:rsid w:val="00EC3427"/>
    <w:rsid w:val="00EC3AC0"/>
    <w:rsid w:val="00EC4112"/>
    <w:rsid w:val="00EC416F"/>
    <w:rsid w:val="00EC4448"/>
    <w:rsid w:val="00EC4D1C"/>
    <w:rsid w:val="00EC54E0"/>
    <w:rsid w:val="00EC566A"/>
    <w:rsid w:val="00EC5B46"/>
    <w:rsid w:val="00EC6EFD"/>
    <w:rsid w:val="00EC6FB8"/>
    <w:rsid w:val="00EC73EA"/>
    <w:rsid w:val="00EC7582"/>
    <w:rsid w:val="00EC7A7B"/>
    <w:rsid w:val="00ED0332"/>
    <w:rsid w:val="00ED0A48"/>
    <w:rsid w:val="00ED2685"/>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54BC"/>
    <w:rsid w:val="00EE558E"/>
    <w:rsid w:val="00EE5821"/>
    <w:rsid w:val="00EE5FEC"/>
    <w:rsid w:val="00EE63C3"/>
    <w:rsid w:val="00EE65C4"/>
    <w:rsid w:val="00EE687D"/>
    <w:rsid w:val="00EE68AC"/>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17F1"/>
    <w:rsid w:val="00F118B7"/>
    <w:rsid w:val="00F11E19"/>
    <w:rsid w:val="00F11F22"/>
    <w:rsid w:val="00F12866"/>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222C"/>
    <w:rsid w:val="00F23A71"/>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E4E"/>
    <w:rsid w:val="00F52F5F"/>
    <w:rsid w:val="00F532AC"/>
    <w:rsid w:val="00F533D7"/>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8E6"/>
    <w:rsid w:val="00F92ACD"/>
    <w:rsid w:val="00F935A9"/>
    <w:rsid w:val="00F9450D"/>
    <w:rsid w:val="00F94539"/>
    <w:rsid w:val="00F946B4"/>
    <w:rsid w:val="00F946D3"/>
    <w:rsid w:val="00F9495F"/>
    <w:rsid w:val="00F96697"/>
    <w:rsid w:val="00F97486"/>
    <w:rsid w:val="00F9793C"/>
    <w:rsid w:val="00F97B21"/>
    <w:rsid w:val="00FA0012"/>
    <w:rsid w:val="00FA0916"/>
    <w:rsid w:val="00FA123A"/>
    <w:rsid w:val="00FA1499"/>
    <w:rsid w:val="00FA1537"/>
    <w:rsid w:val="00FA19EB"/>
    <w:rsid w:val="00FA33F4"/>
    <w:rsid w:val="00FA4491"/>
    <w:rsid w:val="00FA5589"/>
    <w:rsid w:val="00FA5A81"/>
    <w:rsid w:val="00FA5EC1"/>
    <w:rsid w:val="00FA6918"/>
    <w:rsid w:val="00FA74AF"/>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5BFB"/>
    <w:rsid w:val="00FC6945"/>
    <w:rsid w:val="00FC7233"/>
    <w:rsid w:val="00FD1072"/>
    <w:rsid w:val="00FD1816"/>
    <w:rsid w:val="00FD2683"/>
    <w:rsid w:val="00FD2733"/>
    <w:rsid w:val="00FD29A3"/>
    <w:rsid w:val="00FD32A2"/>
    <w:rsid w:val="00FD343B"/>
    <w:rsid w:val="00FD3519"/>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E0467"/>
  <w15:docId w15:val="{C49282AE-C7D5-4896-8FA4-273963DA8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Number" w:semiHidden="1"/>
    <w:lsdException w:name="List 4" w:semiHidden="1" w:unhideWhenUsed="1"/>
    <w:lsdException w:name="List 5" w:semiHidden="1" w:unhideWhenUsed="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pPr>
      <w:keepNext/>
      <w:numPr>
        <w:ilvl w:val="1"/>
        <w:numId w:val="1"/>
      </w:numPr>
      <w:tabs>
        <w:tab w:val="clear" w:pos="3554"/>
        <w:tab w:val="left" w:pos="576"/>
      </w:tabs>
      <w:spacing w:before="240" w:after="60"/>
      <w:ind w:left="576"/>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pP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513"/>
        <w:tab w:val="right" w:pos="9026"/>
      </w:tabs>
      <w:snapToGrid w:val="0"/>
    </w:p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pPr>
      <w:overflowPunct/>
      <w:autoSpaceDE/>
      <w:autoSpaceDN/>
      <w:adjustRightInd/>
      <w:ind w:left="851" w:hanging="284"/>
      <w:textAlignment w:val="auto"/>
    </w:pPr>
    <w:rPr>
      <w:rFonts w:eastAsia="MS Mincho"/>
    </w:rPr>
  </w:style>
  <w:style w:type="paragraph" w:customStyle="1" w:styleId="B3">
    <w:name w:val="B3"/>
    <w:basedOn w:val="List3"/>
    <w:link w:val="B3Char"/>
    <w:pPr>
      <w:overflowPunct/>
      <w:autoSpaceDE/>
      <w:autoSpaceDN/>
      <w:adjustRightInd/>
      <w:ind w:left="1135" w:hanging="284"/>
      <w:textAlignment w:val="auto"/>
    </w:pPr>
    <w:rPr>
      <w:rFonts w:eastAsia="MS Mincho"/>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B3Char">
    <w:name w:val="B3 Char"/>
    <w:link w:val="B3"/>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pPr>
      <w:outlineLvl w:val="9"/>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link w:val="Heading1"/>
    <w:rPr>
      <w:rFonts w:ascii="Arial" w:hAnsi="Arial"/>
      <w:sz w:val="36"/>
      <w:lang w:eastAsia="en-US"/>
    </w:rPr>
  </w:style>
  <w:style w:type="character" w:customStyle="1" w:styleId="Heading3Char">
    <w:name w:val="Heading 3 Char"/>
    <w:link w:val="Heading3"/>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pPr>
      <w:spacing w:after="0"/>
    </w:pPr>
  </w:style>
  <w:style w:type="paragraph" w:customStyle="1" w:styleId="EQ">
    <w:name w:val="EQ"/>
    <w:basedOn w:val="Normal"/>
    <w:next w:val="Normal"/>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rPr>
      <w:rFonts w:ascii="Arial" w:hAnsi="Arial"/>
      <w:sz w:val="18"/>
      <w:lang w:val="en-GB" w:eastAsia="en-US" w:bidi="ar-SA"/>
    </w:rPr>
  </w:style>
  <w:style w:type="character" w:customStyle="1" w:styleId="B10">
    <w:name w:val="B1 (文字)"/>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rPr>
      <w:rFonts w:ascii="Tahoma" w:eastAsia="Times New Roman" w:hAnsi="Tahoma" w:cs="Tahoma"/>
      <w:sz w:val="16"/>
      <w:szCs w:val="16"/>
      <w:lang w:eastAsia="en-US"/>
    </w:rPr>
  </w:style>
  <w:style w:type="paragraph" w:customStyle="1" w:styleId="Revision1">
    <w:name w:val="Revision1"/>
    <w:hidde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rPr>
      <w:rFonts w:ascii="Arial" w:eastAsia="MS Mincho" w:hAnsi="Arial"/>
      <w:i/>
      <w:sz w:val="18"/>
      <w:szCs w:val="24"/>
      <w:lang w:eastAsia="en-GB"/>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Pr>
      <w:rFonts w:ascii="Arial" w:eastAsia="Times New Roman" w:hAnsi="Arial"/>
      <w:b/>
      <w:lang w:eastAsia="en-GB"/>
    </w:rPr>
  </w:style>
  <w:style w:type="character" w:customStyle="1" w:styleId="PLChar">
    <w:name w:val="PL Char"/>
    <w:link w:val="PL"/>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rPr>
      <w:rFonts w:ascii="Arial" w:eastAsia="MS Mincho" w:hAnsi="Arial"/>
      <w:szCs w:val="24"/>
      <w:lang w:eastAsia="en-GB"/>
    </w:rPr>
  </w:style>
  <w:style w:type="paragraph" w:customStyle="1" w:styleId="NO">
    <w:name w:val="NO"/>
    <w:basedOn w:val="Normal"/>
    <w:link w:val="NOChar"/>
    <w:pPr>
      <w:keepLines/>
      <w:ind w:left="1135" w:hanging="851"/>
    </w:pPr>
    <w:rPr>
      <w:lang w:val="zh-CN" w:eastAsia="en-GB"/>
    </w:rPr>
  </w:style>
  <w:style w:type="character" w:customStyle="1" w:styleId="NOChar">
    <w:name w:val="NO Char"/>
    <w:link w:val="NO"/>
    <w:rPr>
      <w:rFonts w:eastAsia="Times New Roman"/>
      <w:lang w:eastAsia="en-GB"/>
    </w:rPr>
  </w:style>
  <w:style w:type="character" w:customStyle="1" w:styleId="B3Char2">
    <w:name w:val="B3 Char2"/>
    <w:basedOn w:val="DefaultParagraphFont"/>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2"/>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rPr>
      <w:rFonts w:eastAsia="Times New Roman"/>
      <w:lang w:val="en-GB" w:eastAsia="en-US"/>
    </w:rPr>
  </w:style>
  <w:style w:type="paragraph" w:customStyle="1" w:styleId="3GPPHeader">
    <w:name w:val="3GPP_Header"/>
    <w:basedOn w:val="Normal"/>
    <w:pPr>
      <w:tabs>
        <w:tab w:val="left" w:pos="1701"/>
        <w:tab w:val="right" w:pos="9639"/>
      </w:tabs>
      <w:spacing w:after="240"/>
      <w:textAlignment w:val="auto"/>
    </w:pPr>
    <w:rPr>
      <w:rFonts w:ascii="Arial" w:hAnsi="Arial"/>
      <w:b/>
      <w:sz w:val="24"/>
      <w:lang w:eastAsia="zh-CN"/>
    </w:rPr>
  </w:style>
  <w:style w:type="character" w:customStyle="1" w:styleId="a">
    <w:name w:val="首标题"/>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rPr>
      <w:rFonts w:eastAsia="Times New Roman"/>
      <w:color w:val="FF0000"/>
      <w:lang w:val="en-GB" w:eastAsia="ja-JP"/>
    </w:rPr>
  </w:style>
  <w:style w:type="paragraph" w:customStyle="1" w:styleId="EX">
    <w:name w:val="EX"/>
    <w:basedOn w:val="Normal"/>
    <w:link w:val="EXChar"/>
    <w:pPr>
      <w:keepLines/>
      <w:overflowPunct/>
      <w:autoSpaceDE/>
      <w:autoSpaceDN/>
      <w:adjustRightInd/>
      <w:ind w:left="1702" w:hanging="1418"/>
      <w:textAlignment w:val="auto"/>
    </w:pPr>
    <w:rPr>
      <w:rFonts w:eastAsia="맑은 고딕"/>
    </w:rPr>
  </w:style>
  <w:style w:type="character" w:customStyle="1" w:styleId="B1Zchn">
    <w:name w:val="B1 Zchn"/>
    <w:rPr>
      <w:rFonts w:ascii="Times New Roman" w:hAnsi="Times New Roman"/>
      <w:lang w:val="en-GB" w:eastAsia="en-US"/>
    </w:rPr>
  </w:style>
  <w:style w:type="character" w:customStyle="1" w:styleId="EXChar">
    <w:name w:val="EX Char"/>
    <w:link w:val="EX"/>
    <w:locked/>
    <w:rPr>
      <w:rFonts w:eastAsia="맑은 고딕"/>
      <w:lang w:val="en-GB" w:eastAsia="en-US"/>
    </w:rPr>
  </w:style>
  <w:style w:type="paragraph" w:customStyle="1" w:styleId="CharChar1CharCharCharCharCharChar">
    <w:name w:val="Char Char1 Char Char Char Char Char Char"/>
    <w:semiHidden/>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rPr>
      <w:rFonts w:ascii="DengXian" w:eastAsia="Calibri Light" w:hAnsi="DengXian" w:cs="Tahoma"/>
      <w:b/>
      <w:szCs w:val="24"/>
      <w:lang w:val="en-GB" w:eastAsia="en-GB"/>
    </w:rPr>
  </w:style>
  <w:style w:type="character" w:customStyle="1" w:styleId="TAHCar">
    <w:name w:val="TAH Car"/>
    <w:link w:val="TAH"/>
    <w:qFormat/>
    <w:rsid w:val="002A459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3.xml><?xml version="1.0" encoding="utf-8"?>
<ds:datastoreItem xmlns:ds="http://schemas.openxmlformats.org/officeDocument/2006/customXml" ds:itemID="{E3BC35F8-4551-4F07-8087-4ECA776F4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11</Pages>
  <Words>3384</Words>
  <Characters>19291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22630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(Anil)</cp:lastModifiedBy>
  <cp:revision>47</cp:revision>
  <cp:lastPrinted>2016-02-01T04:11:00Z</cp:lastPrinted>
  <dcterms:created xsi:type="dcterms:W3CDTF">2020-01-20T08:15:00Z</dcterms:created>
  <dcterms:modified xsi:type="dcterms:W3CDTF">2020-02-12T03:34:00Z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ies>
</file>